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780" w:rsidRPr="009F2D1C" w:rsidRDefault="00CE6780" w:rsidP="009F2D1C">
      <w:pPr>
        <w:spacing w:after="120" w:line="360" w:lineRule="exact"/>
        <w:ind w:left="5760" w:firstLine="720"/>
        <w:jc w:val="right"/>
        <w:rPr>
          <w:rFonts w:ascii="Times New Roman" w:hAnsi="Times New Roman"/>
          <w:b/>
          <w:i/>
          <w:sz w:val="28"/>
          <w:szCs w:val="28"/>
          <w:lang w:val="en-US"/>
        </w:rPr>
      </w:pPr>
      <w:r w:rsidRPr="009F2D1C">
        <w:rPr>
          <w:rFonts w:ascii="Times New Roman" w:hAnsi="Times New Roman"/>
          <w:b/>
          <w:i/>
          <w:sz w:val="28"/>
          <w:szCs w:val="28"/>
          <w:lang w:val="en-US"/>
        </w:rPr>
        <w:t>Phụ lục</w:t>
      </w:r>
    </w:p>
    <w:p w:rsidR="00203286" w:rsidRPr="009F2D1C" w:rsidRDefault="00C947A0" w:rsidP="00203286">
      <w:pPr>
        <w:spacing w:after="120" w:line="360" w:lineRule="exact"/>
        <w:ind w:firstLine="567"/>
        <w:jc w:val="center"/>
        <w:rPr>
          <w:rFonts w:ascii="Times New Roman" w:hAnsi="Times New Roman"/>
          <w:sz w:val="28"/>
          <w:szCs w:val="28"/>
          <w:lang w:val="en-US"/>
        </w:rPr>
      </w:pPr>
      <w:r w:rsidRPr="009F2D1C">
        <w:rPr>
          <w:rFonts w:ascii="Times New Roman" w:hAnsi="Times New Roman"/>
          <w:sz w:val="28"/>
          <w:szCs w:val="28"/>
        </w:rPr>
        <w:t xml:space="preserve"> DANH MỤC BẰNG CHỨNG KIỂM TOÁN </w:t>
      </w:r>
      <w:r w:rsidR="00203286" w:rsidRPr="009F2D1C">
        <w:rPr>
          <w:rFonts w:ascii="Times New Roman" w:hAnsi="Times New Roman"/>
          <w:sz w:val="28"/>
          <w:szCs w:val="28"/>
          <w:lang w:val="en-US"/>
        </w:rPr>
        <w:t>CỦA MỘT SỐ LĨNH VỰC KIỂM TOÁN</w:t>
      </w:r>
    </w:p>
    <w:p w:rsidR="00C947A0" w:rsidRPr="009F2D1C" w:rsidRDefault="00D7704F" w:rsidP="00203286">
      <w:pPr>
        <w:spacing w:after="120" w:line="360" w:lineRule="exact"/>
        <w:ind w:firstLine="567"/>
        <w:rPr>
          <w:rStyle w:val="PageNumber"/>
          <w:rFonts w:ascii="Times New Roman" w:hAnsi="Times New Roman"/>
          <w:b/>
          <w:sz w:val="28"/>
          <w:szCs w:val="28"/>
          <w:lang w:val="en-US"/>
        </w:rPr>
      </w:pPr>
      <w:r w:rsidRPr="009F2D1C">
        <w:rPr>
          <w:rStyle w:val="PageNumber"/>
          <w:rFonts w:ascii="Times New Roman" w:hAnsi="Times New Roman"/>
          <w:b/>
          <w:sz w:val="28"/>
          <w:szCs w:val="28"/>
        </w:rPr>
        <w:t>1. Bằng chứng</w:t>
      </w:r>
      <w:r w:rsidR="00F95572" w:rsidRPr="009F2D1C">
        <w:rPr>
          <w:rStyle w:val="PageNumber"/>
          <w:rFonts w:ascii="Times New Roman" w:hAnsi="Times New Roman"/>
          <w:b/>
          <w:sz w:val="28"/>
          <w:szCs w:val="28"/>
        </w:rPr>
        <w:t xml:space="preserve"> kiểm toán</w:t>
      </w:r>
      <w:r w:rsidRPr="009F2D1C">
        <w:rPr>
          <w:rStyle w:val="PageNumber"/>
          <w:rFonts w:ascii="Times New Roman" w:hAnsi="Times New Roman"/>
          <w:b/>
          <w:sz w:val="28"/>
          <w:szCs w:val="28"/>
        </w:rPr>
        <w:t xml:space="preserve"> liên quan đến </w:t>
      </w:r>
      <w:r w:rsidR="00064086" w:rsidRPr="009F2D1C">
        <w:rPr>
          <w:rStyle w:val="PageNumber"/>
          <w:rFonts w:ascii="Times New Roman" w:hAnsi="Times New Roman"/>
          <w:b/>
          <w:sz w:val="28"/>
          <w:szCs w:val="28"/>
        </w:rPr>
        <w:t>các số liệu, thông tin trình bày tại B</w:t>
      </w:r>
      <w:r w:rsidR="008128F1" w:rsidRPr="009F2D1C">
        <w:rPr>
          <w:rStyle w:val="PageNumber"/>
          <w:rFonts w:ascii="Times New Roman" w:hAnsi="Times New Roman"/>
          <w:b/>
          <w:sz w:val="28"/>
          <w:szCs w:val="28"/>
          <w:lang w:val="en-US"/>
        </w:rPr>
        <w:t>áo cáo kiểm toán,</w:t>
      </w:r>
      <w:r w:rsidR="00064086" w:rsidRPr="009F2D1C">
        <w:rPr>
          <w:rStyle w:val="PageNumber"/>
          <w:rFonts w:ascii="Times New Roman" w:hAnsi="Times New Roman"/>
          <w:b/>
          <w:sz w:val="28"/>
          <w:szCs w:val="28"/>
        </w:rPr>
        <w:t xml:space="preserve"> B</w:t>
      </w:r>
      <w:r w:rsidR="008128F1" w:rsidRPr="009F2D1C">
        <w:rPr>
          <w:rStyle w:val="PageNumber"/>
          <w:rFonts w:ascii="Times New Roman" w:hAnsi="Times New Roman"/>
          <w:b/>
          <w:sz w:val="28"/>
          <w:szCs w:val="28"/>
          <w:lang w:val="en-US"/>
        </w:rPr>
        <w:t>iên bản kiểm toán</w:t>
      </w:r>
    </w:p>
    <w:p w:rsidR="00C947A0" w:rsidRPr="009F2D1C" w:rsidRDefault="00C947A0"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1.1 Lĩnh vực kiểm toán ngân sách bộ, ngành</w:t>
      </w:r>
    </w:p>
    <w:p w:rsidR="00920B50" w:rsidRPr="009F2D1C" w:rsidRDefault="00D7034C" w:rsidP="00AE0A9E">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 xml:space="preserve"> </w:t>
      </w:r>
      <w:r w:rsidR="00920B50" w:rsidRPr="009F2D1C">
        <w:rPr>
          <w:rFonts w:ascii="Times New Roman" w:eastAsia="Times New Roman" w:hAnsi="Times New Roman"/>
          <w:bCs/>
          <w:sz w:val="28"/>
          <w:szCs w:val="28"/>
          <w:lang w:eastAsia="vi-VN"/>
        </w:rPr>
        <w:t xml:space="preserve">(1) Thông báo số kiểm tra của Bộ Tài chính về dự toán thu, chi </w:t>
      </w:r>
      <w:r w:rsidR="00B84099" w:rsidRPr="009F2D1C">
        <w:rPr>
          <w:rFonts w:ascii="Times New Roman" w:eastAsia="Times New Roman" w:hAnsi="Times New Roman"/>
          <w:bCs/>
          <w:sz w:val="28"/>
          <w:szCs w:val="28"/>
          <w:lang w:eastAsia="vi-VN"/>
        </w:rPr>
        <w:t>ngân sách nhà nước</w:t>
      </w:r>
      <w:r w:rsidR="005C71C2" w:rsidRPr="009F2D1C">
        <w:rPr>
          <w:rFonts w:ascii="Times New Roman" w:eastAsia="Times New Roman" w:hAnsi="Times New Roman"/>
          <w:bCs/>
          <w:sz w:val="28"/>
          <w:szCs w:val="28"/>
          <w:lang w:eastAsia="vi-VN"/>
        </w:rPr>
        <w:t>;</w:t>
      </w:r>
      <w:r w:rsidR="0023260E" w:rsidRPr="009F2D1C">
        <w:rPr>
          <w:rFonts w:ascii="Times New Roman" w:eastAsia="Times New Roman" w:hAnsi="Times New Roman"/>
          <w:bCs/>
          <w:sz w:val="28"/>
          <w:szCs w:val="28"/>
          <w:lang w:eastAsia="vi-VN"/>
        </w:rPr>
        <w:t xml:space="preserve"> t</w:t>
      </w:r>
      <w:r w:rsidR="00920B50" w:rsidRPr="009F2D1C">
        <w:rPr>
          <w:rFonts w:ascii="Times New Roman" w:eastAsia="Times New Roman" w:hAnsi="Times New Roman"/>
          <w:bCs/>
          <w:sz w:val="28"/>
          <w:szCs w:val="28"/>
          <w:lang w:eastAsia="vi-VN"/>
        </w:rPr>
        <w:t>hông báo số kiểm tra của Bộ Kế hoạch và Đầu tư v</w:t>
      </w:r>
      <w:r w:rsidR="0023260E" w:rsidRPr="009F2D1C">
        <w:rPr>
          <w:rFonts w:ascii="Times New Roman" w:eastAsia="Times New Roman" w:hAnsi="Times New Roman"/>
          <w:bCs/>
          <w:sz w:val="28"/>
          <w:szCs w:val="28"/>
          <w:lang w:eastAsia="vi-VN"/>
        </w:rPr>
        <w:t xml:space="preserve">ề dự toán chi đầu tư phát triển cho cho bộ, ngành trung ương và thông báo số kiểm tra về dự toán </w:t>
      </w:r>
      <w:r w:rsidR="00B84099" w:rsidRPr="009F2D1C">
        <w:rPr>
          <w:rFonts w:ascii="Times New Roman" w:eastAsia="Times New Roman" w:hAnsi="Times New Roman"/>
          <w:bCs/>
          <w:sz w:val="28"/>
          <w:szCs w:val="28"/>
          <w:lang w:eastAsia="vi-VN"/>
        </w:rPr>
        <w:t>ngân sách nhà nước</w:t>
      </w:r>
      <w:r w:rsidR="0023260E" w:rsidRPr="009F2D1C">
        <w:rPr>
          <w:rFonts w:ascii="Times New Roman" w:eastAsia="Times New Roman" w:hAnsi="Times New Roman"/>
          <w:bCs/>
          <w:sz w:val="28"/>
          <w:szCs w:val="28"/>
          <w:lang w:eastAsia="vi-VN"/>
        </w:rPr>
        <w:t xml:space="preserve"> của bộ, ngành trung ương cho các đơn vị trực thuộc;</w:t>
      </w:r>
    </w:p>
    <w:p w:rsidR="0023260E" w:rsidRPr="009F2D1C" w:rsidRDefault="004742B8" w:rsidP="00905813">
      <w:pPr>
        <w:spacing w:after="120" w:line="360" w:lineRule="exact"/>
        <w:ind w:firstLine="567"/>
        <w:jc w:val="both"/>
        <w:rPr>
          <w:rFonts w:ascii="Times New Roman" w:eastAsia="Times New Roman" w:hAnsi="Times New Roman"/>
          <w:bCs/>
          <w:sz w:val="28"/>
          <w:szCs w:val="28"/>
          <w:lang w:eastAsia="vi-VN"/>
        </w:rPr>
      </w:pPr>
      <w:r w:rsidRPr="009F2D1C">
        <w:rPr>
          <w:rFonts w:ascii="Times New Roman" w:hAnsi="Times New Roman"/>
          <w:bCs/>
          <w:sz w:val="28"/>
          <w:szCs w:val="28"/>
        </w:rPr>
        <w:t xml:space="preserve">(2) Tài liệu lập dự toán của </w:t>
      </w:r>
      <w:r w:rsidR="0023260E" w:rsidRPr="009F2D1C">
        <w:rPr>
          <w:rFonts w:ascii="Times New Roman" w:hAnsi="Times New Roman"/>
          <w:bCs/>
          <w:sz w:val="28"/>
          <w:szCs w:val="28"/>
        </w:rPr>
        <w:t>bộ, ngành trung ương gửi Bộ Tài chính</w:t>
      </w:r>
      <w:r w:rsidR="00AE0A9E" w:rsidRPr="009F2D1C">
        <w:rPr>
          <w:rFonts w:ascii="Times New Roman" w:hAnsi="Times New Roman"/>
          <w:bCs/>
          <w:sz w:val="28"/>
          <w:szCs w:val="28"/>
        </w:rPr>
        <w:t xml:space="preserve"> (</w:t>
      </w:r>
      <w:r w:rsidR="00AE0A9E" w:rsidRPr="009F2D1C">
        <w:rPr>
          <w:rFonts w:ascii="Times New Roman" w:eastAsia="Times New Roman" w:hAnsi="Times New Roman"/>
          <w:bCs/>
          <w:sz w:val="28"/>
          <w:szCs w:val="28"/>
          <w:lang w:eastAsia="vi-VN"/>
        </w:rPr>
        <w:t xml:space="preserve">dự toán thu, chi </w:t>
      </w:r>
      <w:r w:rsidR="00B84099" w:rsidRPr="009F2D1C">
        <w:rPr>
          <w:rFonts w:ascii="Times New Roman" w:eastAsia="Times New Roman" w:hAnsi="Times New Roman"/>
          <w:bCs/>
          <w:sz w:val="28"/>
          <w:szCs w:val="28"/>
          <w:lang w:eastAsia="vi-VN"/>
        </w:rPr>
        <w:t>ngân sách nhà nước</w:t>
      </w:r>
      <w:r w:rsidR="00AE0A9E" w:rsidRPr="009F2D1C">
        <w:rPr>
          <w:rFonts w:ascii="Times New Roman" w:hAnsi="Times New Roman"/>
          <w:bCs/>
          <w:sz w:val="28"/>
          <w:szCs w:val="28"/>
        </w:rPr>
        <w:t>)</w:t>
      </w:r>
      <w:r w:rsidR="0023260E" w:rsidRPr="009F2D1C">
        <w:rPr>
          <w:rFonts w:ascii="Times New Roman" w:hAnsi="Times New Roman"/>
          <w:bCs/>
          <w:sz w:val="28"/>
          <w:szCs w:val="28"/>
        </w:rPr>
        <w:t xml:space="preserve">, </w:t>
      </w:r>
      <w:r w:rsidR="003B0644" w:rsidRPr="009F2D1C">
        <w:rPr>
          <w:rFonts w:ascii="Times New Roman" w:hAnsi="Times New Roman"/>
          <w:bCs/>
          <w:sz w:val="28"/>
          <w:szCs w:val="28"/>
        </w:rPr>
        <w:t xml:space="preserve">gửi </w:t>
      </w:r>
      <w:r w:rsidR="0023260E" w:rsidRPr="009F2D1C">
        <w:rPr>
          <w:rFonts w:ascii="Times New Roman" w:hAnsi="Times New Roman"/>
          <w:bCs/>
          <w:sz w:val="28"/>
          <w:szCs w:val="28"/>
        </w:rPr>
        <w:t>Bộ Kế hoạch và Đầu tư</w:t>
      </w:r>
      <w:r w:rsidR="00AE0A9E" w:rsidRPr="009F2D1C">
        <w:rPr>
          <w:rFonts w:ascii="Times New Roman" w:hAnsi="Times New Roman"/>
          <w:bCs/>
          <w:sz w:val="28"/>
          <w:szCs w:val="28"/>
        </w:rPr>
        <w:t xml:space="preserve"> (</w:t>
      </w:r>
      <w:r w:rsidR="003B0644" w:rsidRPr="009F2D1C">
        <w:rPr>
          <w:rFonts w:ascii="Times New Roman" w:hAnsi="Times New Roman"/>
          <w:bCs/>
          <w:sz w:val="28"/>
          <w:szCs w:val="28"/>
        </w:rPr>
        <w:t xml:space="preserve">dự toán </w:t>
      </w:r>
      <w:r w:rsidR="00AE0A9E" w:rsidRPr="009F2D1C">
        <w:rPr>
          <w:rFonts w:ascii="Times New Roman" w:eastAsia="Times New Roman" w:hAnsi="Times New Roman"/>
          <w:bCs/>
          <w:sz w:val="28"/>
          <w:szCs w:val="28"/>
          <w:lang w:eastAsia="vi-VN"/>
        </w:rPr>
        <w:t>chi đầu tư phát triển);</w:t>
      </w:r>
    </w:p>
    <w:p w:rsidR="00BE37E8" w:rsidRPr="00E55061" w:rsidRDefault="003B0644" w:rsidP="00BE37E8">
      <w:pPr>
        <w:spacing w:after="120" w:line="360" w:lineRule="exact"/>
        <w:ind w:firstLine="567"/>
        <w:jc w:val="both"/>
        <w:rPr>
          <w:rFonts w:ascii="Times New Roman" w:eastAsia="Times New Roman" w:hAnsi="Times New Roman"/>
          <w:bCs/>
          <w:spacing w:val="4"/>
          <w:sz w:val="28"/>
          <w:szCs w:val="28"/>
          <w:lang w:eastAsia="vi-VN"/>
          <w:rPrChange w:id="0" w:author="MrSang" w:date="2016-12-22T13:48:00Z">
            <w:rPr>
              <w:rFonts w:ascii="Times New Roman" w:eastAsia="Times New Roman" w:hAnsi="Times New Roman"/>
              <w:bCs/>
              <w:sz w:val="28"/>
              <w:szCs w:val="28"/>
              <w:lang w:eastAsia="vi-VN"/>
            </w:rPr>
          </w:rPrChange>
        </w:rPr>
      </w:pPr>
      <w:r w:rsidRPr="00E55061">
        <w:rPr>
          <w:rFonts w:ascii="Times New Roman" w:eastAsia="Times New Roman" w:hAnsi="Times New Roman"/>
          <w:bCs/>
          <w:spacing w:val="4"/>
          <w:sz w:val="28"/>
          <w:szCs w:val="28"/>
          <w:lang w:eastAsia="vi-VN"/>
          <w:rPrChange w:id="1" w:author="MrSang" w:date="2016-12-22T13:48:00Z">
            <w:rPr>
              <w:rFonts w:ascii="Times New Roman" w:eastAsia="Times New Roman" w:hAnsi="Times New Roman"/>
              <w:bCs/>
              <w:sz w:val="28"/>
              <w:szCs w:val="28"/>
              <w:lang w:eastAsia="vi-VN"/>
            </w:rPr>
          </w:rPrChange>
        </w:rPr>
        <w:t xml:space="preserve">(3) </w:t>
      </w:r>
      <w:r w:rsidR="00BE37E8" w:rsidRPr="00E55061">
        <w:rPr>
          <w:rFonts w:ascii="Times New Roman" w:eastAsia="Times New Roman" w:hAnsi="Times New Roman"/>
          <w:bCs/>
          <w:spacing w:val="4"/>
          <w:sz w:val="28"/>
          <w:szCs w:val="28"/>
          <w:lang w:eastAsia="vi-VN"/>
          <w:rPrChange w:id="2" w:author="MrSang" w:date="2016-12-22T13:48:00Z">
            <w:rPr>
              <w:rFonts w:ascii="Times New Roman" w:eastAsia="Times New Roman" w:hAnsi="Times New Roman"/>
              <w:bCs/>
              <w:sz w:val="28"/>
              <w:szCs w:val="28"/>
              <w:lang w:eastAsia="vi-VN"/>
            </w:rPr>
          </w:rPrChange>
        </w:rPr>
        <w:t xml:space="preserve">Quyết định của Thủ tướng Chính phủ về giao dự toán </w:t>
      </w:r>
      <w:r w:rsidR="00B84099" w:rsidRPr="00E55061">
        <w:rPr>
          <w:rFonts w:ascii="Times New Roman" w:eastAsia="Times New Roman" w:hAnsi="Times New Roman"/>
          <w:bCs/>
          <w:spacing w:val="4"/>
          <w:sz w:val="28"/>
          <w:szCs w:val="28"/>
          <w:lang w:eastAsia="vi-VN"/>
          <w:rPrChange w:id="3" w:author="MrSang" w:date="2016-12-22T13:48:00Z">
            <w:rPr>
              <w:rFonts w:ascii="Times New Roman" w:eastAsia="Times New Roman" w:hAnsi="Times New Roman"/>
              <w:bCs/>
              <w:sz w:val="28"/>
              <w:szCs w:val="28"/>
              <w:lang w:eastAsia="vi-VN"/>
            </w:rPr>
          </w:rPrChange>
        </w:rPr>
        <w:t>Ngân sách nhà nước</w:t>
      </w:r>
      <w:r w:rsidR="00BE37E8" w:rsidRPr="00E55061">
        <w:rPr>
          <w:rFonts w:ascii="Times New Roman" w:eastAsia="Times New Roman" w:hAnsi="Times New Roman"/>
          <w:bCs/>
          <w:spacing w:val="4"/>
          <w:sz w:val="28"/>
          <w:szCs w:val="28"/>
          <w:lang w:eastAsia="vi-VN"/>
          <w:rPrChange w:id="4" w:author="MrSang" w:date="2016-12-22T13:48:00Z">
            <w:rPr>
              <w:rFonts w:ascii="Times New Roman" w:eastAsia="Times New Roman" w:hAnsi="Times New Roman"/>
              <w:bCs/>
              <w:sz w:val="28"/>
              <w:szCs w:val="28"/>
              <w:lang w:eastAsia="vi-VN"/>
            </w:rPr>
          </w:rPrChange>
        </w:rPr>
        <w:t>;</w:t>
      </w:r>
      <w:r w:rsidR="003B56AC" w:rsidRPr="00E55061">
        <w:rPr>
          <w:rFonts w:ascii="Times New Roman" w:eastAsia="Times New Roman" w:hAnsi="Times New Roman"/>
          <w:bCs/>
          <w:spacing w:val="4"/>
          <w:sz w:val="28"/>
          <w:szCs w:val="28"/>
          <w:lang w:eastAsia="vi-VN"/>
          <w:rPrChange w:id="5" w:author="MrSang" w:date="2016-12-22T13:48:00Z">
            <w:rPr>
              <w:rFonts w:ascii="Times New Roman" w:eastAsia="Times New Roman" w:hAnsi="Times New Roman"/>
              <w:bCs/>
              <w:sz w:val="28"/>
              <w:szCs w:val="28"/>
              <w:lang w:eastAsia="vi-VN"/>
            </w:rPr>
          </w:rPrChange>
        </w:rPr>
        <w:t xml:space="preserve"> giao chỉ tiêu kế hoạch vốn đầu tư phát triển (giao đầu năm và bổ sung nếu có)</w:t>
      </w:r>
      <w:r w:rsidR="00BE37E8" w:rsidRPr="00E55061">
        <w:rPr>
          <w:rFonts w:ascii="Times New Roman" w:eastAsia="Times New Roman" w:hAnsi="Times New Roman"/>
          <w:bCs/>
          <w:spacing w:val="4"/>
          <w:sz w:val="28"/>
          <w:szCs w:val="28"/>
          <w:lang w:eastAsia="vi-VN"/>
          <w:rPrChange w:id="6" w:author="MrSang" w:date="2016-12-22T13:48:00Z">
            <w:rPr>
              <w:rFonts w:ascii="Times New Roman" w:eastAsia="Times New Roman" w:hAnsi="Times New Roman"/>
              <w:bCs/>
              <w:sz w:val="28"/>
              <w:szCs w:val="28"/>
              <w:lang w:eastAsia="vi-VN"/>
            </w:rPr>
          </w:rPrChange>
        </w:rPr>
        <w:t>;</w:t>
      </w:r>
    </w:p>
    <w:p w:rsidR="003B56AC" w:rsidRPr="009F2D1C" w:rsidRDefault="00BE37E8" w:rsidP="00BE37E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(4)</w:t>
      </w:r>
      <w:r w:rsidR="003B56AC" w:rsidRPr="009F2D1C">
        <w:rPr>
          <w:rFonts w:ascii="Times New Roman" w:eastAsia="Times New Roman" w:hAnsi="Times New Roman"/>
          <w:bCs/>
          <w:sz w:val="28"/>
          <w:szCs w:val="28"/>
          <w:lang w:eastAsia="vi-VN"/>
        </w:rPr>
        <w:t xml:space="preserve"> Quyết định giao chỉ tiêu kế hoạch vốn đầu tư phát triển của Bộ Kế hoạch và đầu tư</w:t>
      </w:r>
      <w:r w:rsidR="006F2807" w:rsidRPr="009F2D1C">
        <w:rPr>
          <w:rFonts w:ascii="Times New Roman" w:eastAsia="Times New Roman" w:hAnsi="Times New Roman"/>
          <w:bCs/>
          <w:sz w:val="28"/>
          <w:szCs w:val="28"/>
          <w:lang w:eastAsia="vi-VN"/>
        </w:rPr>
        <w:t xml:space="preserve">; giao dự toán </w:t>
      </w:r>
      <w:r w:rsidR="00B84099" w:rsidRPr="009F2D1C">
        <w:rPr>
          <w:rFonts w:ascii="Times New Roman" w:eastAsia="Times New Roman" w:hAnsi="Times New Roman"/>
          <w:bCs/>
          <w:sz w:val="28"/>
          <w:szCs w:val="28"/>
          <w:lang w:eastAsia="vi-VN"/>
        </w:rPr>
        <w:t>Ngân sách nhà nước</w:t>
      </w:r>
      <w:r w:rsidR="006F2807" w:rsidRPr="009F2D1C">
        <w:rPr>
          <w:rFonts w:ascii="Times New Roman" w:eastAsia="Times New Roman" w:hAnsi="Times New Roman"/>
          <w:bCs/>
          <w:sz w:val="28"/>
          <w:szCs w:val="28"/>
          <w:lang w:eastAsia="vi-VN"/>
        </w:rPr>
        <w:t xml:space="preserve"> của Bộ Tài chính</w:t>
      </w:r>
      <w:r w:rsidR="003B56AC" w:rsidRPr="009F2D1C">
        <w:rPr>
          <w:rFonts w:ascii="Times New Roman" w:eastAsia="Times New Roman" w:hAnsi="Times New Roman"/>
          <w:bCs/>
          <w:sz w:val="28"/>
          <w:szCs w:val="28"/>
          <w:lang w:eastAsia="vi-VN"/>
        </w:rPr>
        <w:t xml:space="preserve"> (giao đầu năm và bổ sung nếu có)</w:t>
      </w:r>
      <w:r w:rsidR="006F2807" w:rsidRPr="009F2D1C">
        <w:rPr>
          <w:rFonts w:ascii="Times New Roman" w:eastAsia="Times New Roman" w:hAnsi="Times New Roman"/>
          <w:bCs/>
          <w:sz w:val="28"/>
          <w:szCs w:val="28"/>
          <w:lang w:eastAsia="vi-VN"/>
        </w:rPr>
        <w:t>;</w:t>
      </w:r>
    </w:p>
    <w:p w:rsidR="00384ACE" w:rsidRPr="009F2D1C" w:rsidRDefault="00384ACE" w:rsidP="00905813">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 xml:space="preserve">(5) Công văn </w:t>
      </w:r>
      <w:r w:rsidR="003E40E9" w:rsidRPr="009F2D1C">
        <w:rPr>
          <w:rFonts w:ascii="Times New Roman" w:eastAsia="Times New Roman" w:hAnsi="Times New Roman"/>
          <w:bCs/>
          <w:sz w:val="28"/>
          <w:szCs w:val="28"/>
          <w:lang w:eastAsia="vi-VN"/>
        </w:rPr>
        <w:t xml:space="preserve">của Bộ, ngành trung ương </w:t>
      </w:r>
      <w:r w:rsidRPr="009F2D1C">
        <w:rPr>
          <w:rFonts w:ascii="Times New Roman" w:eastAsia="Times New Roman" w:hAnsi="Times New Roman"/>
          <w:bCs/>
          <w:sz w:val="28"/>
          <w:szCs w:val="28"/>
          <w:lang w:eastAsia="vi-VN"/>
        </w:rPr>
        <w:t xml:space="preserve">về dự kiến phân bổ dự toán thu, chi </w:t>
      </w:r>
      <w:r w:rsidR="00B84099" w:rsidRPr="009F2D1C">
        <w:rPr>
          <w:rFonts w:ascii="Times New Roman" w:eastAsia="Times New Roman" w:hAnsi="Times New Roman"/>
          <w:bCs/>
          <w:sz w:val="28"/>
          <w:szCs w:val="28"/>
          <w:lang w:eastAsia="vi-VN"/>
        </w:rPr>
        <w:t>Ngân sách nhà nước</w:t>
      </w:r>
      <w:r w:rsidR="006F2807" w:rsidRPr="009F2D1C">
        <w:rPr>
          <w:rFonts w:ascii="Times New Roman" w:eastAsia="Times New Roman" w:hAnsi="Times New Roman"/>
          <w:bCs/>
          <w:sz w:val="28"/>
          <w:szCs w:val="28"/>
          <w:lang w:eastAsia="vi-VN"/>
        </w:rPr>
        <w:t xml:space="preserve"> gửi Bộ Tài chính</w:t>
      </w:r>
      <w:r w:rsidR="00203286" w:rsidRPr="009F2D1C">
        <w:rPr>
          <w:rFonts w:ascii="Times New Roman" w:eastAsia="Times New Roman" w:hAnsi="Times New Roman"/>
          <w:bCs/>
          <w:sz w:val="28"/>
          <w:szCs w:val="28"/>
          <w:lang w:eastAsia="vi-VN"/>
        </w:rPr>
        <w:t>,</w:t>
      </w:r>
      <w:r w:rsidR="006F2807" w:rsidRPr="009F2D1C">
        <w:rPr>
          <w:rFonts w:ascii="Times New Roman" w:hAnsi="Times New Roman"/>
          <w:sz w:val="28"/>
          <w:szCs w:val="28"/>
        </w:rPr>
        <w:t xml:space="preserve"> </w:t>
      </w:r>
      <w:r w:rsidR="006F2807" w:rsidRPr="009F2D1C">
        <w:rPr>
          <w:rFonts w:ascii="Times New Roman" w:eastAsia="Times New Roman" w:hAnsi="Times New Roman"/>
          <w:bCs/>
          <w:sz w:val="28"/>
          <w:szCs w:val="28"/>
          <w:lang w:eastAsia="vi-VN"/>
        </w:rPr>
        <w:t>dự kiến phương án phân bổ kế hoạch vốn đầu tư gửi Bộ Kế hoạch và Đầu tư;</w:t>
      </w:r>
    </w:p>
    <w:p w:rsidR="007A7DEF" w:rsidRPr="009F2D1C" w:rsidRDefault="007A7DEF" w:rsidP="007A7DEF">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(6) Công văn thẩm tra phân bổ dự toán của Bộ Tài chính đối với phương án phân bổ dự toán ngân sách</w:t>
      </w:r>
      <w:r w:rsidR="00203286" w:rsidRPr="009F2D1C">
        <w:rPr>
          <w:rFonts w:ascii="Times New Roman" w:eastAsia="Times New Roman" w:hAnsi="Times New Roman"/>
          <w:bCs/>
          <w:sz w:val="28"/>
          <w:szCs w:val="28"/>
          <w:lang w:eastAsia="vi-VN"/>
        </w:rPr>
        <w:t>,</w:t>
      </w:r>
      <w:r w:rsidR="006F2807" w:rsidRPr="009F2D1C">
        <w:rPr>
          <w:rFonts w:ascii="Times New Roman" w:hAnsi="Times New Roman"/>
          <w:sz w:val="28"/>
          <w:szCs w:val="28"/>
          <w:lang w:val="de-DE"/>
        </w:rPr>
        <w:t xml:space="preserve"> </w:t>
      </w:r>
      <w:r w:rsidR="006F2807" w:rsidRPr="009F2D1C">
        <w:rPr>
          <w:rFonts w:ascii="Times New Roman" w:eastAsia="Times New Roman" w:hAnsi="Times New Roman"/>
          <w:bCs/>
          <w:sz w:val="28"/>
          <w:szCs w:val="28"/>
          <w:lang w:eastAsia="vi-VN"/>
        </w:rPr>
        <w:t>của Bộ Kế hoạch và Đầu tư đối với phương án phân bổ và điều chỉnh kế hoạch vốn;</w:t>
      </w:r>
    </w:p>
    <w:p w:rsidR="007A7DEF" w:rsidRPr="009F2D1C" w:rsidRDefault="007A7DEF" w:rsidP="00905813">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 xml:space="preserve">(7) Quyết định giao dự toán thu, chi </w:t>
      </w:r>
      <w:r w:rsidR="00B84099" w:rsidRPr="009F2D1C">
        <w:rPr>
          <w:rFonts w:ascii="Times New Roman" w:eastAsia="Times New Roman" w:hAnsi="Times New Roman"/>
          <w:bCs/>
          <w:sz w:val="28"/>
          <w:szCs w:val="28"/>
          <w:lang w:eastAsia="vi-VN"/>
        </w:rPr>
        <w:t>ngân sách nhà nước</w:t>
      </w:r>
      <w:r w:rsidR="00253452" w:rsidRPr="009F2D1C">
        <w:rPr>
          <w:rFonts w:ascii="Times New Roman" w:eastAsia="Times New Roman" w:hAnsi="Times New Roman"/>
          <w:bCs/>
          <w:sz w:val="28"/>
          <w:szCs w:val="28"/>
          <w:lang w:eastAsia="vi-VN"/>
        </w:rPr>
        <w:t xml:space="preserve"> </w:t>
      </w:r>
      <w:del w:id="7" w:author="Admin" w:date="2016-11-21T15:17:00Z">
        <w:r w:rsidR="00B84099" w:rsidRPr="009F2D1C" w:rsidDel="00B31C55">
          <w:rPr>
            <w:rFonts w:ascii="Times New Roman" w:eastAsia="Times New Roman" w:hAnsi="Times New Roman"/>
            <w:bCs/>
            <w:sz w:val="28"/>
            <w:szCs w:val="28"/>
            <w:lang w:eastAsia="vi-VN"/>
          </w:rPr>
          <w:delText>Ngân sách nhà nước</w:delText>
        </w:r>
        <w:r w:rsidRPr="009F2D1C" w:rsidDel="00B31C55">
          <w:rPr>
            <w:rFonts w:ascii="Times New Roman" w:eastAsia="Times New Roman" w:hAnsi="Times New Roman"/>
            <w:bCs/>
            <w:sz w:val="28"/>
            <w:szCs w:val="28"/>
            <w:lang w:eastAsia="vi-VN"/>
          </w:rPr>
          <w:delText xml:space="preserve"> </w:delText>
        </w:r>
      </w:del>
      <w:r w:rsidRPr="009F2D1C">
        <w:rPr>
          <w:rFonts w:ascii="Times New Roman" w:eastAsia="Times New Roman" w:hAnsi="Times New Roman"/>
          <w:bCs/>
          <w:sz w:val="28"/>
          <w:szCs w:val="28"/>
          <w:lang w:eastAsia="vi-VN"/>
        </w:rPr>
        <w:t>cho các đơn vị sử dụng ngân sá</w:t>
      </w:r>
      <w:r w:rsidR="007D152D" w:rsidRPr="009F2D1C">
        <w:rPr>
          <w:rFonts w:ascii="Times New Roman" w:eastAsia="Times New Roman" w:hAnsi="Times New Roman"/>
          <w:bCs/>
          <w:sz w:val="28"/>
          <w:szCs w:val="28"/>
          <w:lang w:eastAsia="vi-VN"/>
        </w:rPr>
        <w:t>ch trực thuộc (giao đầu năm và bổ sung nếu có)</w:t>
      </w:r>
      <w:r w:rsidR="00253452" w:rsidRPr="009F2D1C">
        <w:rPr>
          <w:rFonts w:ascii="Times New Roman" w:eastAsia="Times New Roman" w:hAnsi="Times New Roman"/>
          <w:bCs/>
          <w:sz w:val="28"/>
          <w:szCs w:val="28"/>
          <w:lang w:eastAsia="vi-VN"/>
        </w:rPr>
        <w:t>,</w:t>
      </w:r>
      <w:r w:rsidR="00E24351" w:rsidRPr="009F2D1C">
        <w:rPr>
          <w:rFonts w:ascii="Times New Roman" w:eastAsia="Times New Roman" w:hAnsi="Times New Roman"/>
          <w:bCs/>
          <w:sz w:val="28"/>
          <w:szCs w:val="28"/>
          <w:lang w:eastAsia="vi-VN"/>
        </w:rPr>
        <w:t xml:space="preserve"> Quyết định phân bổ kế hoạch vốn và điều chỉnh (nếu có);</w:t>
      </w:r>
    </w:p>
    <w:p w:rsidR="004742B8" w:rsidRPr="009F2D1C" w:rsidRDefault="007A7DEF" w:rsidP="004742B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(8</w:t>
      </w:r>
      <w:r w:rsidR="004742B8" w:rsidRPr="009F2D1C">
        <w:rPr>
          <w:rFonts w:ascii="Times New Roman" w:eastAsia="Times New Roman" w:hAnsi="Times New Roman"/>
          <w:bCs/>
          <w:sz w:val="28"/>
          <w:szCs w:val="28"/>
          <w:lang w:eastAsia="vi-VN"/>
        </w:rPr>
        <w:t>) Quyết định chi chuyển nguồn sang năm sau</w:t>
      </w:r>
      <w:r w:rsidR="00253452" w:rsidRPr="009F2D1C">
        <w:rPr>
          <w:rFonts w:ascii="Times New Roman" w:eastAsia="Times New Roman" w:hAnsi="Times New Roman"/>
          <w:bCs/>
          <w:sz w:val="28"/>
          <w:szCs w:val="28"/>
          <w:lang w:eastAsia="vi-VN"/>
        </w:rPr>
        <w:t>,</w:t>
      </w:r>
      <w:r w:rsidR="004742B8" w:rsidRPr="009F2D1C">
        <w:rPr>
          <w:rFonts w:ascii="Times New Roman" w:eastAsia="Times New Roman" w:hAnsi="Times New Roman"/>
          <w:bCs/>
          <w:sz w:val="28"/>
          <w:szCs w:val="28"/>
          <w:lang w:eastAsia="vi-VN"/>
        </w:rPr>
        <w:t xml:space="preserve"> Quyết định chi chuyển nguồn của năm trước đó liền kề;</w:t>
      </w:r>
    </w:p>
    <w:p w:rsidR="004742B8" w:rsidRPr="009F2D1C" w:rsidRDefault="007A7DEF" w:rsidP="004742B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(9</w:t>
      </w:r>
      <w:r w:rsidR="004742B8" w:rsidRPr="009F2D1C">
        <w:rPr>
          <w:rFonts w:ascii="Times New Roman" w:eastAsia="Times New Roman" w:hAnsi="Times New Roman"/>
          <w:bCs/>
          <w:sz w:val="28"/>
          <w:szCs w:val="28"/>
          <w:lang w:eastAsia="vi-VN"/>
        </w:rPr>
        <w:t>) Thẩm tra quyết toán của Bộ Tài chính, đơn vị cấp trên (nếu có);</w:t>
      </w:r>
    </w:p>
    <w:p w:rsidR="00B03B1F" w:rsidRPr="00E55061" w:rsidRDefault="00B03B1F" w:rsidP="00B03B1F">
      <w:pPr>
        <w:spacing w:before="120" w:after="120" w:line="360" w:lineRule="exact"/>
        <w:ind w:firstLine="567"/>
        <w:jc w:val="both"/>
        <w:rPr>
          <w:rFonts w:ascii="Times New Roman" w:hAnsi="Times New Roman"/>
          <w:sz w:val="28"/>
          <w:szCs w:val="28"/>
          <w:lang w:val="en-US"/>
          <w:rPrChange w:id="8" w:author="MrSang" w:date="2016-12-22T13:49:00Z">
            <w:rPr>
              <w:rFonts w:ascii="Times New Roman" w:hAnsi="Times New Roman"/>
              <w:sz w:val="28"/>
              <w:szCs w:val="28"/>
            </w:rPr>
          </w:rPrChange>
        </w:rPr>
      </w:pPr>
      <w:r w:rsidRPr="009F2D1C">
        <w:rPr>
          <w:rFonts w:ascii="Times New Roman" w:eastAsia="Times New Roman" w:hAnsi="Times New Roman"/>
          <w:bCs/>
          <w:sz w:val="28"/>
          <w:szCs w:val="28"/>
          <w:lang w:eastAsia="vi-VN"/>
        </w:rPr>
        <w:t>(10)</w:t>
      </w:r>
      <w:r w:rsidRPr="009F2D1C">
        <w:rPr>
          <w:rFonts w:ascii="Times New Roman" w:hAnsi="Times New Roman"/>
          <w:sz w:val="28"/>
          <w:szCs w:val="28"/>
        </w:rPr>
        <w:t xml:space="preserve"> Các báo cáo kết quả thanh tra, kiểm tra của các cơ quan nhà nước khác, của cơ quan kiểm tra nội bộ có liên quan</w:t>
      </w:r>
      <w:r w:rsidR="005C71C2" w:rsidRPr="009F2D1C">
        <w:rPr>
          <w:rFonts w:ascii="Times New Roman" w:hAnsi="Times New Roman"/>
          <w:sz w:val="28"/>
          <w:szCs w:val="28"/>
        </w:rPr>
        <w:t>,</w:t>
      </w:r>
      <w:r w:rsidRPr="009F2D1C">
        <w:rPr>
          <w:rFonts w:ascii="Times New Roman" w:hAnsi="Times New Roman"/>
          <w:sz w:val="28"/>
          <w:szCs w:val="28"/>
        </w:rPr>
        <w:t>…</w:t>
      </w:r>
      <w:ins w:id="9" w:author="MrSang" w:date="2016-12-22T13:49:00Z">
        <w:r w:rsidR="00E55061">
          <w:rPr>
            <w:rFonts w:ascii="Times New Roman" w:hAnsi="Times New Roman"/>
            <w:sz w:val="28"/>
            <w:szCs w:val="28"/>
            <w:lang w:val="en-US"/>
          </w:rPr>
          <w:t xml:space="preserve"> (nếu có);</w:t>
        </w:r>
      </w:ins>
    </w:p>
    <w:p w:rsidR="004742B8" w:rsidRPr="009F2D1C" w:rsidRDefault="00B03B1F" w:rsidP="004742B8">
      <w:pPr>
        <w:spacing w:after="120" w:line="360" w:lineRule="exact"/>
        <w:ind w:firstLine="567"/>
        <w:jc w:val="both"/>
        <w:rPr>
          <w:rFonts w:ascii="Times New Roman" w:eastAsia="Times New Roman" w:hAnsi="Times New Roman"/>
          <w:bCs/>
          <w:sz w:val="28"/>
          <w:szCs w:val="28"/>
          <w:lang w:eastAsia="vi-VN"/>
        </w:rPr>
      </w:pPr>
      <w:r w:rsidRPr="009F2D1C">
        <w:rPr>
          <w:rFonts w:ascii="Times New Roman" w:eastAsia="Times New Roman" w:hAnsi="Times New Roman"/>
          <w:bCs/>
          <w:sz w:val="28"/>
          <w:szCs w:val="28"/>
          <w:lang w:eastAsia="vi-VN"/>
        </w:rPr>
        <w:t>(11</w:t>
      </w:r>
      <w:r w:rsidR="004742B8" w:rsidRPr="009F2D1C">
        <w:rPr>
          <w:rFonts w:ascii="Times New Roman" w:eastAsia="Times New Roman" w:hAnsi="Times New Roman"/>
          <w:bCs/>
          <w:sz w:val="28"/>
          <w:szCs w:val="28"/>
          <w:lang w:eastAsia="vi-VN"/>
        </w:rPr>
        <w:t xml:space="preserve">) Các thông tin, tài liệu </w:t>
      </w:r>
      <w:r w:rsidR="00941F73" w:rsidRPr="009F2D1C">
        <w:rPr>
          <w:rFonts w:ascii="Times New Roman" w:eastAsia="Times New Roman" w:hAnsi="Times New Roman"/>
          <w:bCs/>
          <w:sz w:val="28"/>
          <w:szCs w:val="28"/>
          <w:lang w:eastAsia="vi-VN"/>
        </w:rPr>
        <w:t>khác có liên quan</w:t>
      </w:r>
      <w:r w:rsidR="00253452" w:rsidRPr="009F2D1C">
        <w:rPr>
          <w:rFonts w:ascii="Times New Roman" w:eastAsia="Times New Roman" w:hAnsi="Times New Roman"/>
          <w:bCs/>
          <w:sz w:val="28"/>
          <w:szCs w:val="28"/>
          <w:lang w:eastAsia="vi-VN"/>
        </w:rPr>
        <w:t>.</w:t>
      </w:r>
    </w:p>
    <w:p w:rsidR="00323158" w:rsidRPr="009F2D1C" w:rsidRDefault="00323158"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1.2 Lĩnh vực kiểm toán ngân sách địa phương</w:t>
      </w:r>
    </w:p>
    <w:p w:rsidR="000B5C71" w:rsidRPr="009F2D1C" w:rsidRDefault="000B5C71"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lastRenderedPageBreak/>
        <w:t>* Ngân sách tỉnh</w:t>
      </w:r>
    </w:p>
    <w:p w:rsidR="0028322C" w:rsidRPr="009F2D1C" w:rsidRDefault="0028322C" w:rsidP="0028322C">
      <w:pPr>
        <w:spacing w:after="120" w:line="360" w:lineRule="exact"/>
        <w:ind w:firstLine="567"/>
        <w:jc w:val="both"/>
        <w:rPr>
          <w:rFonts w:ascii="Times New Roman" w:hAnsi="Times New Roman"/>
          <w:b/>
          <w:sz w:val="28"/>
          <w:szCs w:val="28"/>
        </w:rPr>
      </w:pPr>
      <w:r w:rsidRPr="009F2D1C">
        <w:rPr>
          <w:rFonts w:ascii="Times New Roman" w:hAnsi="Times New Roman"/>
          <w:sz w:val="28"/>
          <w:szCs w:val="28"/>
        </w:rPr>
        <w:t xml:space="preserve">(1) Tài liệu về lập dự toán thu, chi  </w:t>
      </w:r>
      <w:r w:rsidR="00B84099" w:rsidRPr="009F2D1C">
        <w:rPr>
          <w:rFonts w:ascii="Times New Roman" w:hAnsi="Times New Roman"/>
          <w:sz w:val="28"/>
          <w:szCs w:val="28"/>
        </w:rPr>
        <w:t>Ngân sách nhà nước</w:t>
      </w:r>
      <w:r w:rsidRPr="009F2D1C">
        <w:rPr>
          <w:rFonts w:ascii="Times New Roman" w:hAnsi="Times New Roman"/>
          <w:sz w:val="28"/>
          <w:szCs w:val="28"/>
        </w:rPr>
        <w:t xml:space="preserve"> của địa phương gửi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và Bộ Tài chính;</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(2) Nghị quyết của Quốc hội và Quyết định của Bộ Tài chính về giao dự toán thu, chi ngân sách cho địa phương; Thông báo của Bộ tài chính về số kiểm tra dự toán thu của năm được kiểm toán, quyết định điều chỉnh </w:t>
      </w:r>
      <w:r w:rsidR="001C619C" w:rsidRPr="001C619C">
        <w:rPr>
          <w:rFonts w:ascii="Times New Roman" w:hAnsi="Times New Roman"/>
          <w:i/>
          <w:sz w:val="28"/>
          <w:szCs w:val="28"/>
          <w:rPrChange w:id="10" w:author="Admin" w:date="2016-11-21T15:34:00Z">
            <w:rPr>
              <w:rFonts w:ascii="Times New Roman" w:hAnsi="Times New Roman"/>
              <w:sz w:val="28"/>
              <w:szCs w:val="28"/>
            </w:rPr>
          </w:rPrChange>
        </w:rPr>
        <w:t>(nếu có)</w:t>
      </w:r>
      <w:r w:rsidR="001C619C" w:rsidRPr="00E55061">
        <w:rPr>
          <w:rFonts w:ascii="Times New Roman" w:hAnsi="Times New Roman"/>
          <w:sz w:val="28"/>
          <w:szCs w:val="28"/>
          <w:rPrChange w:id="11" w:author="MrSang" w:date="2016-12-22T13:49:00Z">
            <w:rPr>
              <w:rFonts w:ascii="Times New Roman" w:hAnsi="Times New Roman"/>
              <w:sz w:val="28"/>
              <w:szCs w:val="28"/>
            </w:rPr>
          </w:rPrChange>
        </w:rPr>
        <w:t>;</w:t>
      </w:r>
    </w:p>
    <w:p w:rsidR="0028322C" w:rsidRPr="00183F09" w:rsidRDefault="00C2704C" w:rsidP="0028322C">
      <w:pPr>
        <w:spacing w:after="120" w:line="360" w:lineRule="exact"/>
        <w:ind w:firstLine="567"/>
        <w:jc w:val="both"/>
        <w:rPr>
          <w:rFonts w:ascii="Times New Roman" w:hAnsi="Times New Roman"/>
          <w:sz w:val="28"/>
          <w:szCs w:val="28"/>
        </w:rPr>
      </w:pPr>
      <w:r>
        <w:rPr>
          <w:rFonts w:ascii="Times New Roman" w:hAnsi="Times New Roman"/>
          <w:sz w:val="28"/>
          <w:szCs w:val="28"/>
        </w:rPr>
        <w:t xml:space="preserve">(3) Nghị quyết của Hội đồng nhân dân, </w:t>
      </w:r>
      <w:ins w:id="12" w:author="MrSang" w:date="2016-12-22T13:49:00Z">
        <w:r w:rsidR="00E55061">
          <w:rPr>
            <w:rFonts w:ascii="Times New Roman" w:hAnsi="Times New Roman"/>
            <w:sz w:val="28"/>
            <w:szCs w:val="28"/>
            <w:lang w:val="en-US"/>
          </w:rPr>
          <w:t>Q</w:t>
        </w:r>
      </w:ins>
      <w:del w:id="13" w:author="MrSang" w:date="2016-12-22T13:49:00Z">
        <w:r w:rsidDel="00E55061">
          <w:rPr>
            <w:rFonts w:ascii="Times New Roman" w:hAnsi="Times New Roman"/>
            <w:sz w:val="28"/>
            <w:szCs w:val="28"/>
          </w:rPr>
          <w:delText>q</w:delText>
        </w:r>
      </w:del>
      <w:r>
        <w:rPr>
          <w:rFonts w:ascii="Times New Roman" w:hAnsi="Times New Roman"/>
          <w:sz w:val="28"/>
          <w:szCs w:val="28"/>
        </w:rPr>
        <w:t>uyết định của Ủy ban nhân dân tỉnh, thành phố trực thuộc trung ương về giao dự toán thu</w:t>
      </w:r>
      <w:ins w:id="14" w:author="Admin" w:date="2016-11-22T15:47:00Z">
        <w:r w:rsidR="001C619C" w:rsidRPr="001C619C">
          <w:rPr>
            <w:rFonts w:ascii="Times New Roman" w:hAnsi="Times New Roman"/>
            <w:sz w:val="28"/>
            <w:szCs w:val="28"/>
            <w:rPrChange w:id="15" w:author="Admin" w:date="2016-12-19T14:29:00Z">
              <w:rPr>
                <w:rFonts w:ascii="Times New Roman" w:hAnsi="Times New Roman"/>
                <w:sz w:val="28"/>
                <w:szCs w:val="28"/>
                <w:lang w:val="en-US"/>
              </w:rPr>
            </w:rPrChange>
          </w:rPr>
          <w:t>, chi</w:t>
        </w:r>
      </w:ins>
      <w:r>
        <w:rPr>
          <w:rFonts w:ascii="Times New Roman" w:hAnsi="Times New Roman"/>
          <w:sz w:val="28"/>
          <w:szCs w:val="28"/>
        </w:rPr>
        <w:t xml:space="preserve"> và các quyết định điều chỉnh (nếu có);</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(4) Phương án phân bổ dự toán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(do Sở tài chính lập) trình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tỉnh</w:t>
      </w:r>
      <w:ins w:id="16" w:author="Admin" w:date="2016-11-21T15:24:00Z">
        <w:r w:rsidR="001C619C" w:rsidRPr="001C619C">
          <w:rPr>
            <w:rFonts w:ascii="Times New Roman" w:hAnsi="Times New Roman"/>
            <w:sz w:val="28"/>
            <w:szCs w:val="28"/>
            <w:rPrChange w:id="17" w:author="Admin" w:date="2016-11-21T15:24:00Z">
              <w:rPr>
                <w:rFonts w:ascii="Times New Roman" w:hAnsi="Times New Roman"/>
                <w:sz w:val="28"/>
                <w:szCs w:val="28"/>
                <w:lang w:val="en-US"/>
              </w:rPr>
            </w:rPrChange>
          </w:rPr>
          <w:t xml:space="preserve"> theo Luật Ngân sách nhà nước</w:t>
        </w:r>
      </w:ins>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(5) Hồ sơ lập dự toán thu của Cục thuế; Dự toán thu </w:t>
      </w:r>
      <w:r w:rsidR="00B84099" w:rsidRPr="009F2D1C">
        <w:rPr>
          <w:rFonts w:ascii="Times New Roman" w:hAnsi="Times New Roman"/>
          <w:sz w:val="28"/>
          <w:szCs w:val="28"/>
        </w:rPr>
        <w:t>Xuất nhập khẩu</w:t>
      </w:r>
      <w:r w:rsidRPr="009F2D1C">
        <w:rPr>
          <w:rFonts w:ascii="Times New Roman" w:hAnsi="Times New Roman"/>
          <w:sz w:val="28"/>
          <w:szCs w:val="28"/>
        </w:rPr>
        <w:t xml:space="preserve"> và các văn bản liên quan đến thu </w:t>
      </w:r>
      <w:r w:rsidR="00B84099" w:rsidRPr="009F2D1C">
        <w:rPr>
          <w:rFonts w:ascii="Times New Roman" w:hAnsi="Times New Roman"/>
          <w:sz w:val="28"/>
          <w:szCs w:val="28"/>
        </w:rPr>
        <w:t>Xuất nhập khẩu</w:t>
      </w:r>
      <w:r w:rsidRPr="009F2D1C">
        <w:rPr>
          <w:rFonts w:ascii="Times New Roman" w:hAnsi="Times New Roman"/>
          <w:sz w:val="28"/>
          <w:szCs w:val="28"/>
        </w:rPr>
        <w:t xml:space="preserve"> do cơ quan Hải quan lập;</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(6) Báo cáo quyết toán thu ngân sách do cơ quan thuế, cơ quan tài chính, </w:t>
      </w:r>
      <w:r w:rsidR="00B84099" w:rsidRPr="009F2D1C">
        <w:rPr>
          <w:rFonts w:ascii="Times New Roman" w:hAnsi="Times New Roman"/>
          <w:sz w:val="28"/>
          <w:szCs w:val="28"/>
        </w:rPr>
        <w:t>Kho bạc nhà nước</w:t>
      </w:r>
      <w:r w:rsidRPr="009F2D1C">
        <w:rPr>
          <w:rFonts w:ascii="Times New Roman" w:hAnsi="Times New Roman"/>
          <w:sz w:val="28"/>
          <w:szCs w:val="28"/>
        </w:rPr>
        <w:t xml:space="preserve"> lập; Báo cáo quyết toán chi ngân sách do cơ quan tài chính, </w:t>
      </w:r>
      <w:r w:rsidR="00B84099" w:rsidRPr="009F2D1C">
        <w:rPr>
          <w:rFonts w:ascii="Times New Roman" w:hAnsi="Times New Roman"/>
          <w:sz w:val="28"/>
          <w:szCs w:val="28"/>
        </w:rPr>
        <w:t>Kho bạc nhà nước</w:t>
      </w:r>
      <w:r w:rsidRPr="009F2D1C">
        <w:rPr>
          <w:rFonts w:ascii="Times New Roman" w:hAnsi="Times New Roman"/>
          <w:sz w:val="28"/>
          <w:szCs w:val="28"/>
        </w:rPr>
        <w:t xml:space="preserve"> lập</w:t>
      </w:r>
      <w:ins w:id="18" w:author="Admin" w:date="2016-11-21T15:46:00Z">
        <w:r w:rsidR="001C619C" w:rsidRPr="001C619C">
          <w:rPr>
            <w:rFonts w:ascii="Times New Roman" w:hAnsi="Times New Roman"/>
            <w:sz w:val="28"/>
            <w:szCs w:val="28"/>
            <w:rPrChange w:id="19" w:author="Admin" w:date="2016-11-21T15:46:00Z">
              <w:rPr>
                <w:rFonts w:ascii="Times New Roman" w:hAnsi="Times New Roman"/>
                <w:sz w:val="28"/>
                <w:szCs w:val="28"/>
                <w:lang w:val="en-US"/>
              </w:rPr>
            </w:rPrChange>
          </w:rPr>
          <w:t xml:space="preserve"> theo Luật Ngân sách nhà nư</w:t>
        </w:r>
        <w:r w:rsidR="001C619C" w:rsidRPr="001C619C">
          <w:rPr>
            <w:rFonts w:ascii="Times New Roman" w:hAnsi="Times New Roman"/>
            <w:sz w:val="28"/>
            <w:szCs w:val="28"/>
            <w:rPrChange w:id="20" w:author="Admin" w:date="2016-11-22T15:46:00Z">
              <w:rPr>
                <w:rFonts w:ascii="Times New Roman" w:hAnsi="Times New Roman"/>
                <w:sz w:val="28"/>
                <w:szCs w:val="28"/>
                <w:lang w:val="en-US"/>
              </w:rPr>
            </w:rPrChange>
          </w:rPr>
          <w:t>ớc</w:t>
        </w:r>
      </w:ins>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(7) Báo cáo về tình hình nợ đọng, xóa nợ thuế, miễn, giảm, gia hạn thuế</w:t>
      </w:r>
      <w:r w:rsidR="005C71C2" w:rsidRPr="009F2D1C">
        <w:rPr>
          <w:rFonts w:ascii="Times New Roman" w:hAnsi="Times New Roman"/>
          <w:sz w:val="28"/>
          <w:szCs w:val="28"/>
        </w:rPr>
        <w:t xml:space="preserve"> </w:t>
      </w:r>
      <w:r w:rsidR="001C619C" w:rsidRPr="001C619C">
        <w:rPr>
          <w:rFonts w:ascii="Times New Roman" w:hAnsi="Times New Roman"/>
          <w:i/>
          <w:sz w:val="28"/>
          <w:szCs w:val="28"/>
          <w:rPrChange w:id="21" w:author="Admin" w:date="2016-11-21T15:34:00Z">
            <w:rPr>
              <w:rFonts w:ascii="Times New Roman" w:hAnsi="Times New Roman"/>
              <w:sz w:val="28"/>
              <w:szCs w:val="28"/>
            </w:rPr>
          </w:rPrChange>
        </w:rPr>
        <w:t>(nếu có)</w:t>
      </w:r>
      <w:r w:rsidR="001C619C" w:rsidRPr="00E55061">
        <w:rPr>
          <w:rFonts w:ascii="Times New Roman" w:hAnsi="Times New Roman"/>
          <w:sz w:val="28"/>
          <w:szCs w:val="28"/>
          <w:rPrChange w:id="22" w:author="MrSang" w:date="2016-12-22T13:51:00Z">
            <w:rPr>
              <w:rFonts w:ascii="Times New Roman" w:hAnsi="Times New Roman"/>
              <w:sz w:val="28"/>
              <w:szCs w:val="28"/>
            </w:rPr>
          </w:rPrChange>
        </w:rPr>
        <w:t>;</w:t>
      </w:r>
      <w:r w:rsidRPr="009F2D1C">
        <w:rPr>
          <w:rFonts w:ascii="Times New Roman" w:hAnsi="Times New Roman"/>
          <w:sz w:val="28"/>
          <w:szCs w:val="28"/>
        </w:rPr>
        <w:t xml:space="preserve"> </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(8) Báo cáo số liệu về xây dựng dự toán thu thuế đối với hàng hóa xuất khẩu</w:t>
      </w:r>
      <w:r w:rsidR="005C71C2" w:rsidRPr="009F2D1C">
        <w:rPr>
          <w:rFonts w:ascii="Times New Roman" w:hAnsi="Times New Roman"/>
          <w:sz w:val="28"/>
          <w:szCs w:val="28"/>
        </w:rPr>
        <w:t xml:space="preserve"> </w:t>
      </w:r>
      <w:r w:rsidR="001C619C" w:rsidRPr="001C619C">
        <w:rPr>
          <w:rFonts w:ascii="Times New Roman" w:hAnsi="Times New Roman"/>
          <w:i/>
          <w:sz w:val="28"/>
          <w:szCs w:val="28"/>
          <w:rPrChange w:id="23" w:author="Admin" w:date="2016-11-21T15:34:00Z">
            <w:rPr>
              <w:rFonts w:ascii="Times New Roman" w:hAnsi="Times New Roman"/>
              <w:sz w:val="28"/>
              <w:szCs w:val="28"/>
            </w:rPr>
          </w:rPrChange>
        </w:rPr>
        <w:t>(nếu có)</w:t>
      </w:r>
      <w:r w:rsidR="001C619C" w:rsidRPr="00E55061">
        <w:rPr>
          <w:rFonts w:ascii="Times New Roman" w:hAnsi="Times New Roman"/>
          <w:sz w:val="28"/>
          <w:szCs w:val="28"/>
          <w:rPrChange w:id="24" w:author="MrSang" w:date="2016-12-22T13:51:00Z">
            <w:rPr>
              <w:rFonts w:ascii="Times New Roman" w:hAnsi="Times New Roman"/>
              <w:sz w:val="28"/>
              <w:szCs w:val="28"/>
            </w:rPr>
          </w:rPrChange>
        </w:rPr>
        <w:t>;</w:t>
      </w:r>
    </w:p>
    <w:p w:rsidR="0028322C" w:rsidRPr="00E55061" w:rsidRDefault="0028322C" w:rsidP="0028322C">
      <w:pPr>
        <w:spacing w:after="120" w:line="360" w:lineRule="exact"/>
        <w:ind w:firstLine="567"/>
        <w:jc w:val="both"/>
        <w:rPr>
          <w:rFonts w:ascii="Times New Roman" w:hAnsi="Times New Roman"/>
          <w:sz w:val="28"/>
          <w:szCs w:val="28"/>
          <w:rPrChange w:id="25" w:author="MrSang" w:date="2016-12-22T13:51:00Z">
            <w:rPr>
              <w:rFonts w:ascii="Times New Roman" w:hAnsi="Times New Roman"/>
              <w:sz w:val="28"/>
              <w:szCs w:val="28"/>
            </w:rPr>
          </w:rPrChange>
        </w:rPr>
      </w:pPr>
      <w:r w:rsidRPr="009F2D1C">
        <w:rPr>
          <w:rFonts w:ascii="Times New Roman" w:hAnsi="Times New Roman"/>
          <w:sz w:val="28"/>
          <w:szCs w:val="28"/>
        </w:rPr>
        <w:t xml:space="preserve">(9) Báo cáo tình hình thực hiện dự toán thu </w:t>
      </w:r>
      <w:r w:rsidR="00B84099" w:rsidRPr="009F2D1C">
        <w:rPr>
          <w:rFonts w:ascii="Times New Roman" w:hAnsi="Times New Roman"/>
          <w:sz w:val="28"/>
          <w:szCs w:val="28"/>
        </w:rPr>
        <w:t>Xuất nhập khẩu</w:t>
      </w:r>
      <w:r w:rsidR="005C71C2" w:rsidRPr="009F2D1C">
        <w:rPr>
          <w:rFonts w:ascii="Times New Roman" w:hAnsi="Times New Roman"/>
          <w:sz w:val="28"/>
          <w:szCs w:val="28"/>
        </w:rPr>
        <w:t xml:space="preserve"> </w:t>
      </w:r>
      <w:r w:rsidR="001C619C" w:rsidRPr="001C619C">
        <w:rPr>
          <w:rFonts w:ascii="Times New Roman" w:hAnsi="Times New Roman"/>
          <w:i/>
          <w:sz w:val="28"/>
          <w:szCs w:val="28"/>
          <w:rPrChange w:id="26" w:author="Admin" w:date="2016-11-21T15:34:00Z">
            <w:rPr>
              <w:rFonts w:ascii="Times New Roman" w:hAnsi="Times New Roman"/>
              <w:sz w:val="28"/>
              <w:szCs w:val="28"/>
            </w:rPr>
          </w:rPrChange>
        </w:rPr>
        <w:t>(nếu có)</w:t>
      </w:r>
      <w:r w:rsidR="001C619C" w:rsidRPr="00E55061">
        <w:rPr>
          <w:rFonts w:ascii="Times New Roman" w:hAnsi="Times New Roman"/>
          <w:sz w:val="28"/>
          <w:szCs w:val="28"/>
          <w:rPrChange w:id="27" w:author="MrSang" w:date="2016-12-22T13:51:00Z">
            <w:rPr>
              <w:rFonts w:ascii="Times New Roman" w:hAnsi="Times New Roman"/>
              <w:sz w:val="28"/>
              <w:szCs w:val="28"/>
            </w:rPr>
          </w:rPrChange>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(10) Báo cáo đánh giá tình hình thực hiện kế hoạch đầu tư phát triển nguồn </w:t>
      </w:r>
      <w:r w:rsidR="00B84099" w:rsidRPr="009F2D1C">
        <w:rPr>
          <w:rFonts w:ascii="Times New Roman" w:hAnsi="Times New Roman"/>
          <w:sz w:val="28"/>
          <w:szCs w:val="28"/>
        </w:rPr>
        <w:t>Ngân sách nhà nước</w:t>
      </w:r>
      <w:r w:rsidR="005C71C2" w:rsidRPr="009F2D1C">
        <w:rPr>
          <w:rFonts w:ascii="Times New Roman" w:hAnsi="Times New Roman"/>
          <w:sz w:val="28"/>
          <w:szCs w:val="28"/>
        </w:rPr>
        <w:t xml:space="preserve"> </w:t>
      </w:r>
      <w:r w:rsidR="001C619C" w:rsidRPr="001C619C">
        <w:rPr>
          <w:rFonts w:ascii="Times New Roman" w:hAnsi="Times New Roman"/>
          <w:i/>
          <w:sz w:val="28"/>
          <w:szCs w:val="28"/>
          <w:rPrChange w:id="28" w:author="Admin" w:date="2016-11-21T15:34:00Z">
            <w:rPr>
              <w:rFonts w:ascii="Times New Roman" w:hAnsi="Times New Roman"/>
              <w:sz w:val="28"/>
              <w:szCs w:val="28"/>
            </w:rPr>
          </w:rPrChange>
        </w:rPr>
        <w:t>(nếu có)</w:t>
      </w:r>
      <w:r w:rsidR="001C619C" w:rsidRPr="00E55061">
        <w:rPr>
          <w:rFonts w:ascii="Times New Roman" w:hAnsi="Times New Roman"/>
          <w:sz w:val="28"/>
          <w:szCs w:val="28"/>
          <w:rPrChange w:id="29" w:author="MrSang" w:date="2016-12-22T13:51:00Z">
            <w:rPr>
              <w:rFonts w:ascii="Times New Roman" w:hAnsi="Times New Roman"/>
              <w:sz w:val="28"/>
              <w:szCs w:val="28"/>
            </w:rPr>
          </w:rPrChange>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(11) Văn bản hướng dẫn phân bổ vốn đầu tư trong năm</w:t>
      </w:r>
      <w:r w:rsidR="005C71C2" w:rsidRPr="009F2D1C">
        <w:rPr>
          <w:rFonts w:ascii="Times New Roman" w:hAnsi="Times New Roman"/>
          <w:sz w:val="28"/>
          <w:szCs w:val="28"/>
        </w:rPr>
        <w:t xml:space="preserve"> </w:t>
      </w:r>
      <w:r w:rsidR="001C619C" w:rsidRPr="001C619C">
        <w:rPr>
          <w:rFonts w:ascii="Times New Roman" w:hAnsi="Times New Roman"/>
          <w:i/>
          <w:sz w:val="28"/>
          <w:szCs w:val="28"/>
          <w:rPrChange w:id="30" w:author="Admin" w:date="2016-11-21T15:34:00Z">
            <w:rPr>
              <w:rFonts w:ascii="Times New Roman" w:hAnsi="Times New Roman"/>
              <w:sz w:val="28"/>
              <w:szCs w:val="28"/>
            </w:rPr>
          </w:rPrChange>
        </w:rPr>
        <w:t>(nếu có)</w:t>
      </w:r>
      <w:r w:rsidR="001C619C" w:rsidRPr="00E55061">
        <w:rPr>
          <w:rFonts w:ascii="Times New Roman" w:hAnsi="Times New Roman"/>
          <w:sz w:val="28"/>
          <w:szCs w:val="28"/>
          <w:rPrChange w:id="31" w:author="MrSang" w:date="2016-12-22T13:51:00Z">
            <w:rPr>
              <w:rFonts w:ascii="Times New Roman" w:hAnsi="Times New Roman"/>
              <w:sz w:val="28"/>
              <w:szCs w:val="28"/>
            </w:rPr>
          </w:rPrChange>
        </w:rPr>
        <w:t>;</w:t>
      </w:r>
    </w:p>
    <w:p w:rsidR="0028322C" w:rsidRPr="00E55061" w:rsidRDefault="0028322C" w:rsidP="0028322C">
      <w:pPr>
        <w:spacing w:after="120" w:line="360" w:lineRule="exact"/>
        <w:ind w:firstLine="567"/>
        <w:jc w:val="both"/>
        <w:rPr>
          <w:rFonts w:ascii="Times New Roman" w:hAnsi="Times New Roman"/>
          <w:i/>
          <w:spacing w:val="-4"/>
          <w:sz w:val="28"/>
          <w:szCs w:val="28"/>
          <w:rPrChange w:id="32" w:author="MrSang" w:date="2016-12-22T13:51:00Z">
            <w:rPr>
              <w:rFonts w:ascii="Times New Roman" w:hAnsi="Times New Roman"/>
              <w:sz w:val="28"/>
              <w:szCs w:val="28"/>
            </w:rPr>
          </w:rPrChange>
        </w:rPr>
      </w:pPr>
      <w:r w:rsidRPr="00E55061">
        <w:rPr>
          <w:rFonts w:ascii="Times New Roman" w:hAnsi="Times New Roman"/>
          <w:spacing w:val="-4"/>
          <w:sz w:val="28"/>
          <w:szCs w:val="28"/>
          <w:rPrChange w:id="33" w:author="MrSang" w:date="2016-12-22T13:51:00Z">
            <w:rPr>
              <w:rFonts w:ascii="Times New Roman" w:hAnsi="Times New Roman"/>
              <w:sz w:val="28"/>
              <w:szCs w:val="28"/>
            </w:rPr>
          </w:rPrChange>
        </w:rPr>
        <w:t>(12) Quyết định phân cấp quản lý đầu tư xây dựng của địa phương</w:t>
      </w:r>
      <w:r w:rsidR="005C71C2" w:rsidRPr="00E55061">
        <w:rPr>
          <w:rFonts w:ascii="Times New Roman" w:hAnsi="Times New Roman"/>
          <w:spacing w:val="-4"/>
          <w:sz w:val="28"/>
          <w:szCs w:val="28"/>
          <w:rPrChange w:id="34" w:author="MrSang" w:date="2016-12-22T13:51:00Z">
            <w:rPr>
              <w:rFonts w:ascii="Times New Roman" w:hAnsi="Times New Roman"/>
              <w:sz w:val="28"/>
              <w:szCs w:val="28"/>
            </w:rPr>
          </w:rPrChange>
        </w:rPr>
        <w:t xml:space="preserve"> </w:t>
      </w:r>
      <w:r w:rsidR="001C619C" w:rsidRPr="00E55061">
        <w:rPr>
          <w:rFonts w:ascii="Times New Roman" w:hAnsi="Times New Roman"/>
          <w:i/>
          <w:spacing w:val="-4"/>
          <w:sz w:val="28"/>
          <w:szCs w:val="28"/>
          <w:rPrChange w:id="35" w:author="MrSang" w:date="2016-12-22T13:51:00Z">
            <w:rPr>
              <w:rFonts w:ascii="Times New Roman" w:hAnsi="Times New Roman"/>
              <w:sz w:val="28"/>
              <w:szCs w:val="28"/>
            </w:rPr>
          </w:rPrChange>
        </w:rPr>
        <w:t>(nếu có)</w:t>
      </w:r>
      <w:r w:rsidR="001C619C" w:rsidRPr="00E55061">
        <w:rPr>
          <w:rFonts w:ascii="Times New Roman" w:hAnsi="Times New Roman"/>
          <w:spacing w:val="-4"/>
          <w:sz w:val="28"/>
          <w:szCs w:val="28"/>
          <w:rPrChange w:id="36" w:author="MrSang" w:date="2016-12-22T13:51:00Z">
            <w:rPr>
              <w:rFonts w:ascii="Times New Roman" w:hAnsi="Times New Roman"/>
              <w:sz w:val="28"/>
              <w:szCs w:val="28"/>
            </w:rPr>
          </w:rPrChange>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(13)  Văn bản tham gia của Sở tài chính về phương án phân bổ vốn đầu tư trước khi trình </w:t>
      </w:r>
      <w:r w:rsidR="00B84099" w:rsidRPr="009F2D1C">
        <w:rPr>
          <w:rFonts w:ascii="Times New Roman" w:hAnsi="Times New Roman"/>
          <w:sz w:val="28"/>
          <w:szCs w:val="28"/>
        </w:rPr>
        <w:t xml:space="preserve">Ủy ban nhân dân </w:t>
      </w:r>
      <w:r w:rsidRPr="009F2D1C">
        <w:rPr>
          <w:rFonts w:ascii="Times New Roman" w:hAnsi="Times New Roman"/>
          <w:sz w:val="28"/>
          <w:szCs w:val="28"/>
        </w:rPr>
        <w:t>tỉnh quyết định;</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(14) Báo cáo kế hoạch vốn và phương án phân bổ vốn đầu tư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trình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và phương án phân bổ vốn đầu tư được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thông qua;</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(15) Quyết định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về phân bổ, giao kế hoạch vốn đầu tư (bao gồm cả các quyết định bổ sung, điều chỉnh) </w:t>
      </w:r>
      <w:r w:rsidR="001C619C" w:rsidRPr="001C619C">
        <w:rPr>
          <w:rFonts w:ascii="Times New Roman" w:hAnsi="Times New Roman"/>
          <w:i/>
          <w:sz w:val="28"/>
          <w:szCs w:val="28"/>
          <w:rPrChange w:id="37" w:author="Admin" w:date="2016-11-21T15:33:00Z">
            <w:rPr>
              <w:rFonts w:ascii="Times New Roman" w:hAnsi="Times New Roman"/>
              <w:sz w:val="28"/>
              <w:szCs w:val="28"/>
            </w:rPr>
          </w:rPrChange>
        </w:rPr>
        <w:t>(nếu có)</w:t>
      </w:r>
      <w:r w:rsidR="001C619C" w:rsidRPr="00E55061">
        <w:rPr>
          <w:rFonts w:ascii="Times New Roman" w:hAnsi="Times New Roman"/>
          <w:sz w:val="28"/>
          <w:szCs w:val="28"/>
          <w:rPrChange w:id="38" w:author="MrSang" w:date="2016-12-22T13:55:00Z">
            <w:rPr>
              <w:rFonts w:ascii="Times New Roman" w:hAnsi="Times New Roman"/>
              <w:sz w:val="28"/>
              <w:szCs w:val="28"/>
            </w:rPr>
          </w:rPrChange>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(16) Số liệu, báo cáo về tình hình ứng trước kế hoạch vốn cho các dự án đầu tư;</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lastRenderedPageBreak/>
        <w:t xml:space="preserve">(17) Danh mục các dự án được thẩm định, phê duyệt, điều chỉnh trong năm và tình hình thực hiện khởi công mới các dự án sử dụng nguồn vốn </w:t>
      </w:r>
      <w:r w:rsidR="00B84099" w:rsidRPr="009F2D1C">
        <w:rPr>
          <w:rFonts w:ascii="Times New Roman" w:hAnsi="Times New Roman"/>
          <w:sz w:val="28"/>
          <w:szCs w:val="28"/>
        </w:rPr>
        <w:t>Ngân sách nhà nước</w:t>
      </w:r>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(18) Báo cáo tình hình nợ đọng trong năm được kiểm toán và năm trước đó liền kề</w:t>
      </w:r>
      <w:r w:rsidR="00253452" w:rsidRPr="009F2D1C">
        <w:rPr>
          <w:rFonts w:ascii="Times New Roman" w:hAnsi="Times New Roman"/>
          <w:sz w:val="28"/>
          <w:szCs w:val="28"/>
        </w:rPr>
        <w:t xml:space="preserve"> v</w:t>
      </w:r>
      <w:r w:rsidRPr="009F2D1C">
        <w:rPr>
          <w:rFonts w:ascii="Times New Roman" w:hAnsi="Times New Roman"/>
          <w:sz w:val="28"/>
          <w:szCs w:val="28"/>
        </w:rPr>
        <w:t>à các tài liệu</w:t>
      </w:r>
      <w:r w:rsidR="00253452" w:rsidRPr="009F2D1C">
        <w:rPr>
          <w:rFonts w:ascii="Times New Roman" w:hAnsi="Times New Roman"/>
          <w:sz w:val="28"/>
          <w:szCs w:val="28"/>
        </w:rPr>
        <w:t xml:space="preserve"> khác có</w:t>
      </w:r>
      <w:r w:rsidRPr="009F2D1C">
        <w:rPr>
          <w:rFonts w:ascii="Times New Roman" w:hAnsi="Times New Roman"/>
          <w:sz w:val="28"/>
          <w:szCs w:val="28"/>
        </w:rPr>
        <w:t xml:space="preserve"> liên quan đến xác định số nợ đọng </w:t>
      </w:r>
      <w:r w:rsidR="00B84099" w:rsidRPr="009F2D1C">
        <w:rPr>
          <w:rFonts w:ascii="Times New Roman" w:hAnsi="Times New Roman"/>
          <w:sz w:val="28"/>
          <w:szCs w:val="28"/>
        </w:rPr>
        <w:t>Xây dựng cơ bản</w:t>
      </w:r>
      <w:r w:rsidRPr="009F2D1C">
        <w:rPr>
          <w:rFonts w:ascii="Times New Roman" w:hAnsi="Times New Roman"/>
          <w:sz w:val="28"/>
          <w:szCs w:val="28"/>
        </w:rPr>
        <w:t xml:space="preserve"> của địa phương </w:t>
      </w:r>
      <w:r w:rsidR="001C619C" w:rsidRPr="001C619C">
        <w:rPr>
          <w:rFonts w:ascii="Times New Roman" w:hAnsi="Times New Roman"/>
          <w:i/>
          <w:sz w:val="28"/>
          <w:szCs w:val="28"/>
          <w:rPrChange w:id="39" w:author="Admin" w:date="2016-11-21T15:33:00Z">
            <w:rPr>
              <w:rFonts w:ascii="Times New Roman" w:hAnsi="Times New Roman"/>
              <w:sz w:val="28"/>
              <w:szCs w:val="28"/>
            </w:rPr>
          </w:rPrChange>
        </w:rPr>
        <w:t>(nếu có)</w:t>
      </w:r>
      <w:r w:rsidR="001C619C" w:rsidRPr="00E55061">
        <w:rPr>
          <w:rFonts w:ascii="Times New Roman" w:hAnsi="Times New Roman"/>
          <w:sz w:val="28"/>
          <w:szCs w:val="28"/>
          <w:rPrChange w:id="40" w:author="MrSang" w:date="2016-12-22T13:52:00Z">
            <w:rPr>
              <w:rFonts w:ascii="Times New Roman" w:hAnsi="Times New Roman"/>
              <w:sz w:val="28"/>
              <w:szCs w:val="28"/>
            </w:rPr>
          </w:rPrChange>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(19) Báo cáo giám sát, đánh giá tổng thể đầu tư năm ngân sách được kiểm toán của địa phương</w:t>
      </w:r>
      <w:ins w:id="41" w:author="MrSang" w:date="2016-12-22T13:53:00Z">
        <w:r w:rsidR="00E55061">
          <w:rPr>
            <w:rFonts w:ascii="Times New Roman" w:hAnsi="Times New Roman"/>
            <w:sz w:val="28"/>
            <w:szCs w:val="28"/>
            <w:lang w:val="en-US"/>
          </w:rPr>
          <w:t xml:space="preserve"> </w:t>
        </w:r>
        <w:r w:rsidR="00E55061" w:rsidRPr="001C619C">
          <w:rPr>
            <w:rFonts w:ascii="Times New Roman" w:hAnsi="Times New Roman"/>
            <w:i/>
            <w:sz w:val="28"/>
            <w:szCs w:val="28"/>
          </w:rPr>
          <w:t>(nếu có)</w:t>
        </w:r>
      </w:ins>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(20)  Giao chỉ tiêu kế hoạch nhà nước, kế hoạch vốn chương trình mục tiêu quốc gia, Trái phiếu Chính phủ;</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(21) Báo cáo đánh giá tình hình kinh tế xã hội trong năm của địa phương (trong đó có tình hình thu – chi ngân sách);</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(22) Quyết định chi chuyển nguồn sang năm sau và Quyết định chi chuyển nguồn của năm trước đó liền kề;</w:t>
      </w:r>
    </w:p>
    <w:p w:rsidR="0028322C" w:rsidRPr="009F2D1C" w:rsidDel="008C53EF" w:rsidRDefault="0028322C" w:rsidP="0028322C">
      <w:pPr>
        <w:spacing w:after="120" w:line="360" w:lineRule="exact"/>
        <w:ind w:firstLine="567"/>
        <w:jc w:val="both"/>
        <w:rPr>
          <w:del w:id="42" w:author="Admin" w:date="2016-11-10T11:20:00Z"/>
          <w:rFonts w:ascii="Times New Roman" w:hAnsi="Times New Roman"/>
          <w:sz w:val="28"/>
          <w:szCs w:val="28"/>
        </w:rPr>
      </w:pPr>
      <w:del w:id="43" w:author="Admin" w:date="2016-11-10T11:20:00Z">
        <w:r w:rsidRPr="009F2D1C" w:rsidDel="008C53EF">
          <w:rPr>
            <w:rFonts w:ascii="Times New Roman" w:hAnsi="Times New Roman"/>
            <w:sz w:val="28"/>
            <w:szCs w:val="28"/>
          </w:rPr>
          <w:delText xml:space="preserve">(23) </w:delText>
        </w:r>
        <w:r w:rsidR="00253452" w:rsidRPr="009F2D1C" w:rsidDel="008C53EF">
          <w:rPr>
            <w:rFonts w:ascii="Times New Roman" w:hAnsi="Times New Roman"/>
            <w:sz w:val="28"/>
            <w:szCs w:val="28"/>
          </w:rPr>
          <w:delText>T</w:delText>
        </w:r>
        <w:r w:rsidRPr="009F2D1C" w:rsidDel="008C53EF">
          <w:rPr>
            <w:rFonts w:ascii="Times New Roman" w:hAnsi="Times New Roman"/>
            <w:sz w:val="28"/>
            <w:szCs w:val="28"/>
          </w:rPr>
          <w:delText xml:space="preserve">huyết minh tình hình sử dụng dự phòng ngân sách, tăng thu và thưởng vượt thu, phương án sử dụng các nguồn tăng thu, thưởng vượt thu và ý kiến của thường trực </w:delText>
        </w:r>
        <w:r w:rsidR="00B84099" w:rsidRPr="009F2D1C" w:rsidDel="008C53EF">
          <w:rPr>
            <w:rFonts w:ascii="Times New Roman" w:hAnsi="Times New Roman"/>
            <w:sz w:val="28"/>
            <w:szCs w:val="28"/>
          </w:rPr>
          <w:delText>Hội đồng nhân dân</w:delText>
        </w:r>
        <w:r w:rsidRPr="009F2D1C" w:rsidDel="008C53EF">
          <w:rPr>
            <w:rFonts w:ascii="Times New Roman" w:hAnsi="Times New Roman"/>
            <w:sz w:val="28"/>
            <w:szCs w:val="28"/>
          </w:rPr>
          <w:delText xml:space="preserve"> (nếu có);</w:delText>
        </w:r>
      </w:del>
    </w:p>
    <w:p w:rsidR="0028322C" w:rsidRPr="009F2D1C" w:rsidDel="008C53EF" w:rsidRDefault="0028322C" w:rsidP="0028322C">
      <w:pPr>
        <w:spacing w:after="120" w:line="360" w:lineRule="exact"/>
        <w:ind w:firstLine="567"/>
        <w:jc w:val="both"/>
        <w:rPr>
          <w:del w:id="44" w:author="Admin" w:date="2016-11-10T11:20:00Z"/>
          <w:rFonts w:ascii="Times New Roman" w:hAnsi="Times New Roman"/>
          <w:sz w:val="28"/>
          <w:szCs w:val="28"/>
        </w:rPr>
      </w:pPr>
      <w:del w:id="45" w:author="Admin" w:date="2016-11-10T11:20:00Z">
        <w:r w:rsidRPr="009F2D1C" w:rsidDel="008C53EF">
          <w:rPr>
            <w:rFonts w:ascii="Times New Roman" w:hAnsi="Times New Roman"/>
            <w:sz w:val="28"/>
            <w:szCs w:val="28"/>
          </w:rPr>
          <w:delText>(24) Tổng hợp quyết toán kinh phí C</w:delText>
        </w:r>
        <w:r w:rsidR="00B84099" w:rsidRPr="009F2D1C" w:rsidDel="008C53EF">
          <w:rPr>
            <w:rFonts w:ascii="Times New Roman" w:hAnsi="Times New Roman"/>
            <w:sz w:val="28"/>
            <w:szCs w:val="28"/>
          </w:rPr>
          <w:delText>hương trình mục tiêu quốc gia</w:delText>
        </w:r>
        <w:r w:rsidRPr="009F2D1C" w:rsidDel="008C53EF">
          <w:rPr>
            <w:rFonts w:ascii="Times New Roman" w:hAnsi="Times New Roman"/>
            <w:sz w:val="28"/>
            <w:szCs w:val="28"/>
          </w:rPr>
          <w:delText>;</w:delText>
        </w:r>
      </w:del>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w:t>
      </w:r>
      <w:del w:id="46" w:author="Admin" w:date="2016-11-10T11:20:00Z">
        <w:r w:rsidRPr="009F2D1C" w:rsidDel="008C53EF">
          <w:rPr>
            <w:rFonts w:ascii="Times New Roman" w:hAnsi="Times New Roman"/>
            <w:sz w:val="28"/>
            <w:szCs w:val="28"/>
          </w:rPr>
          <w:delText>25</w:delText>
        </w:r>
      </w:del>
      <w:ins w:id="47" w:author="Admin" w:date="2016-11-10T11:20:00Z">
        <w:r w:rsidR="008C53EF" w:rsidRPr="009F2D1C">
          <w:rPr>
            <w:rFonts w:ascii="Times New Roman" w:hAnsi="Times New Roman"/>
            <w:sz w:val="28"/>
            <w:szCs w:val="28"/>
          </w:rPr>
          <w:t>2</w:t>
        </w:r>
        <w:r w:rsidR="001C619C" w:rsidRPr="001C619C">
          <w:rPr>
            <w:rFonts w:ascii="Times New Roman" w:hAnsi="Times New Roman"/>
            <w:sz w:val="28"/>
            <w:szCs w:val="28"/>
            <w:rPrChange w:id="48" w:author="Admin" w:date="2016-11-10T11:20:00Z">
              <w:rPr>
                <w:rFonts w:ascii="Times New Roman" w:hAnsi="Times New Roman"/>
                <w:sz w:val="28"/>
                <w:szCs w:val="28"/>
                <w:lang w:val="en-US"/>
              </w:rPr>
            </w:rPrChange>
          </w:rPr>
          <w:t>3</w:t>
        </w:r>
      </w:ins>
      <w:r w:rsidRPr="009F2D1C">
        <w:rPr>
          <w:rFonts w:ascii="Times New Roman" w:hAnsi="Times New Roman"/>
          <w:sz w:val="28"/>
          <w:szCs w:val="28"/>
        </w:rPr>
        <w:t>) Bảng tổng hợp chi tiết số dư và phát sinh các quỹ tài chính nhà nước ngoài ngân sách của các tỉnh (quỹ đầu tư phát triển, quỹ phát triển đất…);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w:t>
      </w:r>
      <w:ins w:id="49" w:author="Admin" w:date="2016-11-10T11:20:00Z">
        <w:r w:rsidR="001C619C" w:rsidRPr="001C619C">
          <w:rPr>
            <w:rFonts w:ascii="Times New Roman" w:hAnsi="Times New Roman"/>
            <w:sz w:val="28"/>
            <w:szCs w:val="28"/>
            <w:rPrChange w:id="50" w:author="Admin" w:date="2016-11-10T11:20:00Z">
              <w:rPr>
                <w:rFonts w:ascii="Times New Roman" w:hAnsi="Times New Roman"/>
                <w:sz w:val="28"/>
                <w:szCs w:val="28"/>
                <w:lang w:val="en-US"/>
              </w:rPr>
            </w:rPrChange>
          </w:rPr>
          <w:t>4</w:t>
        </w:r>
      </w:ins>
      <w:del w:id="51" w:author="Admin" w:date="2016-11-10T11:20:00Z">
        <w:r w:rsidRPr="009F2D1C" w:rsidDel="008C53EF">
          <w:rPr>
            <w:rFonts w:ascii="Times New Roman" w:hAnsi="Times New Roman"/>
            <w:sz w:val="28"/>
            <w:szCs w:val="28"/>
          </w:rPr>
          <w:delText>6</w:delText>
        </w:r>
      </w:del>
      <w:r w:rsidRPr="009F2D1C">
        <w:rPr>
          <w:rFonts w:ascii="Times New Roman" w:hAnsi="Times New Roman"/>
          <w:sz w:val="28"/>
          <w:szCs w:val="28"/>
        </w:rPr>
        <w:t xml:space="preserve">) Thẩm tra quyết toán của Bộ Tài chính </w:t>
      </w:r>
      <w:r w:rsidR="001C619C" w:rsidRPr="001C619C">
        <w:rPr>
          <w:rFonts w:ascii="Times New Roman" w:hAnsi="Times New Roman"/>
          <w:i/>
          <w:sz w:val="28"/>
          <w:szCs w:val="28"/>
          <w:rPrChange w:id="52" w:author="Admin" w:date="2016-11-21T15:33:00Z">
            <w:rPr>
              <w:rFonts w:ascii="Times New Roman" w:hAnsi="Times New Roman"/>
              <w:sz w:val="28"/>
              <w:szCs w:val="28"/>
            </w:rPr>
          </w:rPrChange>
        </w:rPr>
        <w:t>(nếu có)</w:t>
      </w:r>
      <w:r w:rsidR="001C619C" w:rsidRPr="00E55061">
        <w:rPr>
          <w:rFonts w:ascii="Times New Roman" w:hAnsi="Times New Roman"/>
          <w:sz w:val="28"/>
          <w:szCs w:val="28"/>
          <w:rPrChange w:id="53" w:author="MrSang" w:date="2016-12-22T13:53:00Z">
            <w:rPr>
              <w:rFonts w:ascii="Times New Roman" w:hAnsi="Times New Roman"/>
              <w:sz w:val="28"/>
              <w:szCs w:val="28"/>
            </w:rPr>
          </w:rPrChange>
        </w:rPr>
        <w:t>;</w:t>
      </w:r>
    </w:p>
    <w:p w:rsidR="008C53EF" w:rsidRPr="008C53EF" w:rsidDel="008C53EF" w:rsidRDefault="001C619C" w:rsidP="00DF7D2E">
      <w:pPr>
        <w:spacing w:before="120" w:after="120" w:line="360" w:lineRule="exact"/>
        <w:ind w:firstLine="567"/>
        <w:jc w:val="both"/>
        <w:rPr>
          <w:del w:id="54" w:author="Admin" w:date="2016-11-10T11:17:00Z"/>
          <w:rFonts w:ascii="Times New Roman" w:hAnsi="Times New Roman"/>
          <w:sz w:val="28"/>
          <w:szCs w:val="28"/>
          <w:lang w:val="en-US"/>
        </w:rPr>
      </w:pPr>
      <w:del w:id="55" w:author="Admin" w:date="2016-11-10T11:17:00Z">
        <w:r w:rsidRPr="001C619C">
          <w:rPr>
            <w:rFonts w:ascii="Times New Roman" w:hAnsi="Times New Roman"/>
            <w:sz w:val="28"/>
            <w:szCs w:val="28"/>
            <w:rPrChange w:id="56" w:author="Admin" w:date="2016-11-10T11:15:00Z">
              <w:rPr>
                <w:rFonts w:ascii="Times New Roman" w:hAnsi="Times New Roman"/>
                <w:sz w:val="28"/>
                <w:szCs w:val="28"/>
                <w:lang w:val="en-US"/>
              </w:rPr>
            </w:rPrChange>
          </w:rPr>
          <w:delText>(27)</w:delText>
        </w:r>
      </w:del>
    </w:p>
    <w:p w:rsidR="00DF7D2E" w:rsidRPr="008D1338" w:rsidRDefault="00DF7D2E" w:rsidP="00DF7D2E">
      <w:pPr>
        <w:spacing w:before="120" w:after="120" w:line="360" w:lineRule="exact"/>
        <w:ind w:firstLine="567"/>
        <w:jc w:val="both"/>
        <w:rPr>
          <w:ins w:id="57" w:author="Admin" w:date="2016-11-21T15:33:00Z"/>
          <w:rFonts w:ascii="Times New Roman" w:hAnsi="Times New Roman"/>
          <w:sz w:val="28"/>
          <w:szCs w:val="28"/>
          <w:lang w:val="en-US"/>
        </w:rPr>
      </w:pPr>
      <w:r w:rsidRPr="009F2D1C">
        <w:rPr>
          <w:rFonts w:ascii="Times New Roman" w:hAnsi="Times New Roman"/>
          <w:sz w:val="28"/>
          <w:szCs w:val="28"/>
        </w:rPr>
        <w:t>(</w:t>
      </w:r>
      <w:del w:id="58" w:author="Admin" w:date="2016-11-10T11:20:00Z">
        <w:r w:rsidRPr="009F2D1C" w:rsidDel="008C53EF">
          <w:rPr>
            <w:rFonts w:ascii="Times New Roman" w:hAnsi="Times New Roman"/>
            <w:sz w:val="28"/>
            <w:szCs w:val="28"/>
          </w:rPr>
          <w:delText>27</w:delText>
        </w:r>
      </w:del>
      <w:ins w:id="59" w:author="Admin" w:date="2016-11-10T11:20:00Z">
        <w:r w:rsidR="008C53EF" w:rsidRPr="009F2D1C">
          <w:rPr>
            <w:rFonts w:ascii="Times New Roman" w:hAnsi="Times New Roman"/>
            <w:sz w:val="28"/>
            <w:szCs w:val="28"/>
          </w:rPr>
          <w:t>2</w:t>
        </w:r>
        <w:r w:rsidR="008C53EF">
          <w:rPr>
            <w:rFonts w:ascii="Times New Roman" w:hAnsi="Times New Roman"/>
            <w:sz w:val="28"/>
            <w:szCs w:val="28"/>
            <w:lang w:val="en-US"/>
          </w:rPr>
          <w:t>5</w:t>
        </w:r>
      </w:ins>
      <w:r w:rsidRPr="009F2D1C">
        <w:rPr>
          <w:rFonts w:ascii="Times New Roman" w:hAnsi="Times New Roman"/>
          <w:sz w:val="28"/>
          <w:szCs w:val="28"/>
        </w:rPr>
        <w:t>) Các báo cáo kết quả thanh tra, kiểm tra của các cơ quan nhà nước khác, của cơ quan kiểm tra nội bộ có liên quan…</w:t>
      </w:r>
      <w:ins w:id="60" w:author="Admin" w:date="2016-11-21T15:33:00Z">
        <w:r w:rsidR="001C619C" w:rsidRPr="001C619C">
          <w:rPr>
            <w:rFonts w:ascii="Times New Roman" w:hAnsi="Times New Roman"/>
            <w:i/>
            <w:sz w:val="28"/>
            <w:szCs w:val="28"/>
            <w:lang w:val="en-US"/>
            <w:rPrChange w:id="61" w:author="Admin" w:date="2016-11-21T15:33:00Z">
              <w:rPr>
                <w:rFonts w:ascii="Times New Roman" w:hAnsi="Times New Roman"/>
                <w:sz w:val="28"/>
                <w:szCs w:val="28"/>
                <w:lang w:val="en-US"/>
              </w:rPr>
            </w:rPrChange>
          </w:rPr>
          <w:t>(nếu có)</w:t>
        </w:r>
        <w:r w:rsidR="008D1338" w:rsidRPr="00E55061">
          <w:rPr>
            <w:rFonts w:ascii="Times New Roman" w:hAnsi="Times New Roman"/>
            <w:sz w:val="28"/>
            <w:szCs w:val="28"/>
            <w:lang w:val="en-US"/>
            <w:rPrChange w:id="62" w:author="MrSang" w:date="2016-12-22T13:53:00Z">
              <w:rPr>
                <w:rFonts w:ascii="Times New Roman" w:hAnsi="Times New Roman"/>
                <w:i/>
                <w:sz w:val="28"/>
                <w:szCs w:val="28"/>
                <w:lang w:val="en-US"/>
              </w:rPr>
            </w:rPrChange>
          </w:rPr>
          <w:t>;</w:t>
        </w:r>
      </w:ins>
    </w:p>
    <w:p w:rsidR="001C619C" w:rsidRDefault="008D1338" w:rsidP="001C619C">
      <w:pPr>
        <w:spacing w:before="120" w:after="120" w:line="360" w:lineRule="exact"/>
        <w:ind w:firstLine="567"/>
        <w:jc w:val="both"/>
        <w:rPr>
          <w:del w:id="63" w:author="Admin" w:date="2016-11-29T15:43:00Z"/>
          <w:rFonts w:ascii="Times New Roman" w:hAnsi="Times New Roman"/>
          <w:i/>
          <w:sz w:val="28"/>
          <w:szCs w:val="28"/>
          <w:lang w:val="en-US"/>
        </w:rPr>
        <w:pPrChange w:id="64" w:author="Admin" w:date="2016-12-19T14:30:00Z">
          <w:pPr>
            <w:widowControl w:val="0"/>
            <w:spacing w:before="80" w:after="120" w:line="360" w:lineRule="exact"/>
            <w:ind w:firstLine="567"/>
            <w:jc w:val="both"/>
          </w:pPr>
        </w:pPrChange>
      </w:pPr>
      <w:ins w:id="65" w:author="Admin" w:date="2016-11-21T15:33:00Z">
        <w:r>
          <w:rPr>
            <w:rFonts w:ascii="Times New Roman" w:hAnsi="Times New Roman"/>
            <w:sz w:val="28"/>
            <w:szCs w:val="28"/>
            <w:lang w:val="en-US"/>
          </w:rPr>
          <w:t xml:space="preserve">(26) Các tài liệu khác có liên quan </w:t>
        </w:r>
        <w:r w:rsidR="001C619C" w:rsidRPr="001C619C">
          <w:rPr>
            <w:rFonts w:ascii="Times New Roman" w:hAnsi="Times New Roman"/>
            <w:i/>
            <w:sz w:val="28"/>
            <w:szCs w:val="28"/>
            <w:lang w:val="en-US"/>
            <w:rPrChange w:id="66" w:author="Admin" w:date="2016-11-21T15:33:00Z">
              <w:rPr>
                <w:rFonts w:ascii="Times New Roman" w:hAnsi="Times New Roman"/>
                <w:sz w:val="28"/>
                <w:szCs w:val="28"/>
                <w:lang w:val="en-US"/>
              </w:rPr>
            </w:rPrChange>
          </w:rPr>
          <w:t>(n</w:t>
        </w:r>
      </w:ins>
      <w:ins w:id="67" w:author="Admin" w:date="2016-12-19T14:29:00Z">
        <w:r w:rsidR="00183F09">
          <w:rPr>
            <w:rFonts w:ascii="Times New Roman" w:hAnsi="Times New Roman"/>
            <w:i/>
            <w:sz w:val="28"/>
            <w:szCs w:val="28"/>
            <w:lang w:val="en-US"/>
          </w:rPr>
          <w:t>ếu có)</w:t>
        </w:r>
      </w:ins>
      <w:ins w:id="68" w:author="MrSang" w:date="2016-12-22T13:53:00Z">
        <w:r w:rsidR="00E55061">
          <w:rPr>
            <w:rFonts w:ascii="Times New Roman" w:hAnsi="Times New Roman"/>
            <w:i/>
            <w:sz w:val="28"/>
            <w:szCs w:val="28"/>
            <w:lang w:val="en-US"/>
          </w:rPr>
          <w:t>.</w:t>
        </w:r>
      </w:ins>
    </w:p>
    <w:p w:rsidR="001C619C" w:rsidRDefault="001C619C">
      <w:pPr>
        <w:spacing w:before="120" w:after="120" w:line="360" w:lineRule="exact"/>
        <w:ind w:firstLine="567"/>
        <w:jc w:val="both"/>
        <w:rPr>
          <w:ins w:id="69" w:author="Admin" w:date="2016-12-19T14:29:00Z"/>
          <w:rFonts w:ascii="Times New Roman" w:hAnsi="Times New Roman"/>
          <w:sz w:val="28"/>
          <w:szCs w:val="28"/>
          <w:lang w:val="en-US"/>
        </w:rPr>
      </w:pPr>
    </w:p>
    <w:p w:rsidR="008C53EF" w:rsidRPr="008C53EF" w:rsidDel="00380366" w:rsidRDefault="008C53EF" w:rsidP="00DF7D2E">
      <w:pPr>
        <w:spacing w:before="120" w:after="120" w:line="360" w:lineRule="exact"/>
        <w:ind w:firstLine="567"/>
        <w:jc w:val="both"/>
        <w:rPr>
          <w:del w:id="70" w:author="Admin" w:date="2016-11-29T15:38:00Z"/>
          <w:rFonts w:ascii="Times New Roman" w:hAnsi="Times New Roman"/>
          <w:sz w:val="28"/>
          <w:szCs w:val="28"/>
          <w:rPrChange w:id="71" w:author="Admin" w:date="2016-11-10T11:15:00Z">
            <w:rPr>
              <w:del w:id="72" w:author="Admin" w:date="2016-11-29T15:38:00Z"/>
              <w:rFonts w:ascii="Times New Roman" w:hAnsi="Times New Roman"/>
              <w:sz w:val="28"/>
              <w:szCs w:val="28"/>
              <w:lang w:val="en-US"/>
            </w:rPr>
          </w:rPrChange>
        </w:rPr>
      </w:pPr>
    </w:p>
    <w:p w:rsidR="00000000" w:rsidRDefault="000B5C71">
      <w:pPr>
        <w:spacing w:before="120" w:after="120" w:line="360" w:lineRule="exact"/>
        <w:ind w:firstLine="567"/>
        <w:jc w:val="both"/>
        <w:rPr>
          <w:rStyle w:val="PageNumber"/>
          <w:rFonts w:ascii="Times New Roman" w:hAnsi="Times New Roman"/>
          <w:b/>
          <w:sz w:val="28"/>
          <w:szCs w:val="28"/>
        </w:rPr>
        <w:pPrChange w:id="73" w:author="Admin" w:date="2016-11-29T15:43:00Z">
          <w:pPr>
            <w:widowControl w:val="0"/>
            <w:spacing w:before="80" w:after="120" w:line="360" w:lineRule="exact"/>
            <w:ind w:firstLine="567"/>
            <w:jc w:val="both"/>
          </w:pPr>
        </w:pPrChange>
      </w:pPr>
      <w:r w:rsidRPr="009F2D1C">
        <w:rPr>
          <w:rStyle w:val="PageNumber"/>
          <w:rFonts w:ascii="Times New Roman" w:hAnsi="Times New Roman"/>
          <w:b/>
          <w:sz w:val="28"/>
          <w:szCs w:val="28"/>
        </w:rPr>
        <w:t>* Ngân sách huyện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(1) Tài liệu lập dự toán thu, chi </w:t>
      </w:r>
      <w:r w:rsidR="00B84099" w:rsidRPr="009F2D1C">
        <w:rPr>
          <w:rFonts w:ascii="Times New Roman" w:hAnsi="Times New Roman"/>
          <w:sz w:val="28"/>
          <w:szCs w:val="28"/>
        </w:rPr>
        <w:t>Ngân sách nhà nước</w:t>
      </w:r>
      <w:r w:rsidRPr="009F2D1C">
        <w:rPr>
          <w:rFonts w:ascii="Times New Roman" w:hAnsi="Times New Roman"/>
          <w:sz w:val="28"/>
          <w:szCs w:val="28"/>
        </w:rPr>
        <w:t xml:space="preserve"> huyện, thành phố lập gửi Sở Tài chính và trình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huyện;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(2) Kế hoạch phát triển kinh tế xã hội của huyện, thành phố được kiểm toán;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 xml:space="preserve">(3) Nghị quyết của </w:t>
      </w:r>
      <w:r w:rsidR="00B84099" w:rsidRPr="009F2D1C">
        <w:rPr>
          <w:rFonts w:ascii="Times New Roman" w:hAnsi="Times New Roman"/>
          <w:sz w:val="28"/>
          <w:szCs w:val="28"/>
        </w:rPr>
        <w:t>Hội đồng nhân dân</w:t>
      </w:r>
      <w:r w:rsidRPr="009F2D1C">
        <w:rPr>
          <w:rFonts w:ascii="Times New Roman" w:hAnsi="Times New Roman"/>
          <w:sz w:val="28"/>
          <w:szCs w:val="28"/>
        </w:rPr>
        <w:t xml:space="preserve">, quyết định của </w:t>
      </w:r>
      <w:r w:rsidR="00B84099" w:rsidRPr="009F2D1C">
        <w:rPr>
          <w:rFonts w:ascii="Times New Roman" w:hAnsi="Times New Roman"/>
          <w:sz w:val="28"/>
          <w:szCs w:val="28"/>
        </w:rPr>
        <w:t>Ủy ban nhân dân</w:t>
      </w:r>
      <w:r w:rsidRPr="009F2D1C">
        <w:rPr>
          <w:rFonts w:ascii="Times New Roman" w:hAnsi="Times New Roman"/>
          <w:sz w:val="28"/>
          <w:szCs w:val="28"/>
        </w:rPr>
        <w:t xml:space="preserve"> tỉnh, thành phố trực thuộc trung ương về giao dự toán thu, chi cho huyện được kiểm toán</w:t>
      </w:r>
      <w:ins w:id="74" w:author="Admin" w:date="2016-11-21T15:38:00Z">
        <w:r w:rsidR="001C619C" w:rsidRPr="001C619C">
          <w:rPr>
            <w:rFonts w:ascii="Times New Roman" w:hAnsi="Times New Roman"/>
            <w:sz w:val="28"/>
            <w:szCs w:val="28"/>
            <w:rPrChange w:id="75" w:author="Admin" w:date="2016-11-21T15:38:00Z">
              <w:rPr>
                <w:rFonts w:ascii="Times New Roman" w:hAnsi="Times New Roman"/>
                <w:sz w:val="28"/>
                <w:szCs w:val="28"/>
                <w:lang w:val="en-US"/>
              </w:rPr>
            </w:rPrChange>
          </w:rPr>
          <w:t xml:space="preserve"> </w:t>
        </w:r>
        <w:r w:rsidR="001C619C" w:rsidRPr="001C619C">
          <w:rPr>
            <w:rFonts w:ascii="Times New Roman" w:hAnsi="Times New Roman"/>
            <w:i/>
            <w:sz w:val="28"/>
            <w:szCs w:val="28"/>
            <w:rPrChange w:id="76" w:author="Admin" w:date="2016-11-21T15:40:00Z">
              <w:rPr>
                <w:rFonts w:ascii="Times New Roman" w:hAnsi="Times New Roman"/>
                <w:sz w:val="28"/>
                <w:szCs w:val="28"/>
                <w:lang w:val="en-US"/>
              </w:rPr>
            </w:rPrChange>
          </w:rPr>
          <w:t>(</w:t>
        </w:r>
      </w:ins>
      <w:ins w:id="77" w:author="Admin" w:date="2016-11-21T15:39:00Z">
        <w:r w:rsidR="001C619C" w:rsidRPr="001C619C">
          <w:rPr>
            <w:rFonts w:ascii="Times New Roman" w:hAnsi="Times New Roman"/>
            <w:i/>
            <w:sz w:val="28"/>
            <w:szCs w:val="28"/>
            <w:rPrChange w:id="78" w:author="Admin" w:date="2016-11-21T15:40:00Z">
              <w:rPr>
                <w:rFonts w:ascii="Times New Roman" w:hAnsi="Times New Roman"/>
                <w:sz w:val="28"/>
                <w:szCs w:val="28"/>
                <w:lang w:val="en-US"/>
              </w:rPr>
            </w:rPrChange>
          </w:rPr>
          <w:t xml:space="preserve">trường hợp đã có tại hồ sơ </w:t>
        </w:r>
      </w:ins>
      <w:ins w:id="79" w:author="Admin" w:date="2016-11-22T15:50:00Z">
        <w:r w:rsidR="001C619C" w:rsidRPr="001C619C">
          <w:rPr>
            <w:rFonts w:ascii="Times New Roman" w:hAnsi="Times New Roman"/>
            <w:i/>
            <w:sz w:val="28"/>
            <w:szCs w:val="28"/>
            <w:rPrChange w:id="80" w:author="Admin" w:date="2016-11-22T15:50:00Z">
              <w:rPr>
                <w:rFonts w:ascii="Times New Roman" w:hAnsi="Times New Roman"/>
                <w:i/>
                <w:sz w:val="28"/>
                <w:szCs w:val="28"/>
                <w:lang w:val="en-US"/>
              </w:rPr>
            </w:rPrChange>
          </w:rPr>
          <w:t>kiểm toán chung</w:t>
        </w:r>
      </w:ins>
      <w:ins w:id="81" w:author="Admin" w:date="2016-11-21T15:39:00Z">
        <w:r w:rsidR="001C619C" w:rsidRPr="001C619C">
          <w:rPr>
            <w:rFonts w:ascii="Times New Roman" w:hAnsi="Times New Roman"/>
            <w:i/>
            <w:sz w:val="28"/>
            <w:szCs w:val="28"/>
            <w:rPrChange w:id="82" w:author="Admin" w:date="2016-11-21T15:40:00Z">
              <w:rPr>
                <w:rFonts w:ascii="Times New Roman" w:hAnsi="Times New Roman"/>
                <w:sz w:val="28"/>
                <w:szCs w:val="28"/>
                <w:lang w:val="en-US"/>
              </w:rPr>
            </w:rPrChange>
          </w:rPr>
          <w:t xml:space="preserve"> thì không c</w:t>
        </w:r>
      </w:ins>
      <w:ins w:id="83" w:author="Admin" w:date="2016-11-21T15:40:00Z">
        <w:r w:rsidR="001C619C" w:rsidRPr="001C619C">
          <w:rPr>
            <w:rFonts w:ascii="Times New Roman" w:hAnsi="Times New Roman"/>
            <w:i/>
            <w:sz w:val="28"/>
            <w:szCs w:val="28"/>
            <w:rPrChange w:id="84" w:author="Admin" w:date="2016-11-21T15:40:00Z">
              <w:rPr>
                <w:rFonts w:ascii="Times New Roman" w:hAnsi="Times New Roman"/>
                <w:sz w:val="28"/>
                <w:szCs w:val="28"/>
                <w:lang w:val="en-US"/>
              </w:rPr>
            </w:rPrChange>
          </w:rPr>
          <w:t xml:space="preserve">ần lưu trữ tại </w:t>
        </w:r>
      </w:ins>
      <w:ins w:id="85" w:author="Admin" w:date="2016-11-22T15:50:00Z">
        <w:r w:rsidR="001C619C" w:rsidRPr="001C619C">
          <w:rPr>
            <w:rFonts w:ascii="Times New Roman" w:hAnsi="Times New Roman"/>
            <w:i/>
            <w:sz w:val="28"/>
            <w:szCs w:val="28"/>
            <w:rPrChange w:id="86" w:author="Admin" w:date="2016-11-22T15:50:00Z">
              <w:rPr>
                <w:rFonts w:ascii="Times New Roman" w:hAnsi="Times New Roman"/>
                <w:i/>
                <w:sz w:val="28"/>
                <w:szCs w:val="28"/>
                <w:lang w:val="en-US"/>
              </w:rPr>
            </w:rPrChange>
          </w:rPr>
          <w:t>hồ s</w:t>
        </w:r>
        <w:r w:rsidR="001C619C" w:rsidRPr="001C619C">
          <w:rPr>
            <w:rFonts w:ascii="Times New Roman" w:hAnsi="Times New Roman"/>
            <w:i/>
            <w:sz w:val="28"/>
            <w:szCs w:val="28"/>
            <w:rPrChange w:id="87" w:author="Admin" w:date="2016-11-22T15:51:00Z">
              <w:rPr>
                <w:rFonts w:ascii="Times New Roman" w:hAnsi="Times New Roman"/>
                <w:i/>
                <w:sz w:val="28"/>
                <w:szCs w:val="28"/>
                <w:lang w:val="en-US"/>
              </w:rPr>
            </w:rPrChange>
          </w:rPr>
          <w:t>ơ</w:t>
        </w:r>
      </w:ins>
      <w:ins w:id="88" w:author="Admin" w:date="2016-11-21T15:40:00Z">
        <w:r w:rsidR="001C619C" w:rsidRPr="001C619C">
          <w:rPr>
            <w:rFonts w:ascii="Times New Roman" w:hAnsi="Times New Roman"/>
            <w:i/>
            <w:sz w:val="28"/>
            <w:szCs w:val="28"/>
            <w:rPrChange w:id="89" w:author="Admin" w:date="2016-11-21T15:40:00Z">
              <w:rPr>
                <w:rFonts w:ascii="Times New Roman" w:hAnsi="Times New Roman"/>
                <w:sz w:val="28"/>
                <w:szCs w:val="28"/>
                <w:lang w:val="en-US"/>
              </w:rPr>
            </w:rPrChange>
          </w:rPr>
          <w:t xml:space="preserve"> kiểm toán chi tiết)</w:t>
        </w:r>
      </w:ins>
      <w:r w:rsidRPr="009F2D1C">
        <w:rPr>
          <w:rFonts w:ascii="Times New Roman" w:hAnsi="Times New Roman"/>
          <w:sz w:val="28"/>
          <w:szCs w:val="28"/>
        </w:rPr>
        <w:t>;</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(4) Quyết toán thu, chi ngân sách huyện;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(5) Báo cáo về tình hình nợ đọng, xóa nợ thuế, miễn, giảm, gia hạn thuế của huyện được kiểm toán;</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(6) Quyết định chi chuyển nguồn của huyện cho năm được kiểm toán và năm trước đó liền kề;</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lastRenderedPageBreak/>
        <w:t>(7) Báo cáo tình hình thực hiện kế hoạch đầu tư của địa phương;</w:t>
      </w:r>
    </w:p>
    <w:p w:rsidR="0028322C" w:rsidRPr="009F2D1C" w:rsidRDefault="0028322C"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(8) Báo cáo tổng hợp dự toán chi đầu tư của huyện;</w:t>
      </w:r>
    </w:p>
    <w:p w:rsidR="00E24351" w:rsidRPr="009630C0" w:rsidRDefault="00E24351" w:rsidP="00E24351">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w:t>
      </w:r>
      <w:r w:rsidR="00253452" w:rsidRPr="009F2D1C">
        <w:rPr>
          <w:rFonts w:ascii="Times New Roman" w:hAnsi="Times New Roman"/>
          <w:sz w:val="28"/>
          <w:szCs w:val="28"/>
        </w:rPr>
        <w:t>9</w:t>
      </w:r>
      <w:r w:rsidRPr="009F2D1C">
        <w:rPr>
          <w:rFonts w:ascii="Times New Roman" w:hAnsi="Times New Roman"/>
          <w:sz w:val="28"/>
          <w:szCs w:val="28"/>
        </w:rPr>
        <w:t>) Các báo cáo kết quả thanh tra, kiểm tra của các cơ quan nhà nước khác, của cơ quan kiểm tra nội bộ có liên quan…</w:t>
      </w:r>
      <w:ins w:id="90" w:author="Admin" w:date="2016-11-21T15:40:00Z">
        <w:r w:rsidR="001C619C" w:rsidRPr="001C619C">
          <w:rPr>
            <w:rFonts w:ascii="Times New Roman" w:hAnsi="Times New Roman"/>
            <w:i/>
            <w:sz w:val="28"/>
            <w:szCs w:val="28"/>
            <w:rPrChange w:id="91" w:author="Admin" w:date="2016-11-21T15:40:00Z">
              <w:rPr>
                <w:rFonts w:ascii="Times New Roman" w:hAnsi="Times New Roman"/>
                <w:sz w:val="28"/>
                <w:szCs w:val="28"/>
                <w:lang w:val="en-US"/>
              </w:rPr>
            </w:rPrChange>
          </w:rPr>
          <w:t>(nếu có)</w:t>
        </w:r>
        <w:r w:rsidR="001C619C" w:rsidRPr="00E55061">
          <w:rPr>
            <w:rFonts w:ascii="Times New Roman" w:hAnsi="Times New Roman"/>
            <w:sz w:val="28"/>
            <w:szCs w:val="28"/>
            <w:rPrChange w:id="92" w:author="MrSang" w:date="2016-12-22T13:53:00Z">
              <w:rPr>
                <w:rFonts w:ascii="Times New Roman" w:hAnsi="Times New Roman"/>
                <w:sz w:val="28"/>
                <w:szCs w:val="28"/>
                <w:lang w:val="en-US"/>
              </w:rPr>
            </w:rPrChange>
          </w:rPr>
          <w:t>;</w:t>
        </w:r>
      </w:ins>
    </w:p>
    <w:p w:rsidR="0028322C" w:rsidRPr="009F2D1C" w:rsidRDefault="00E24351" w:rsidP="0028322C">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w:t>
      </w:r>
      <w:r w:rsidR="00253452" w:rsidRPr="009F2D1C">
        <w:rPr>
          <w:rFonts w:ascii="Times New Roman" w:hAnsi="Times New Roman"/>
          <w:sz w:val="28"/>
          <w:szCs w:val="28"/>
        </w:rPr>
        <w:t>10</w:t>
      </w:r>
      <w:r w:rsidR="0028322C" w:rsidRPr="009F2D1C">
        <w:rPr>
          <w:rFonts w:ascii="Times New Roman" w:hAnsi="Times New Roman"/>
          <w:sz w:val="28"/>
          <w:szCs w:val="28"/>
        </w:rPr>
        <w:t>)</w:t>
      </w:r>
      <w:r w:rsidR="00F44F77" w:rsidRPr="009F2D1C">
        <w:rPr>
          <w:rFonts w:ascii="Times New Roman" w:hAnsi="Times New Roman"/>
          <w:sz w:val="28"/>
          <w:szCs w:val="28"/>
        </w:rPr>
        <w:t xml:space="preserve"> </w:t>
      </w:r>
      <w:r w:rsidR="00253452" w:rsidRPr="009F2D1C">
        <w:rPr>
          <w:rFonts w:ascii="Times New Roman" w:hAnsi="Times New Roman"/>
          <w:sz w:val="28"/>
          <w:szCs w:val="28"/>
        </w:rPr>
        <w:t>Các thông tin,</w:t>
      </w:r>
      <w:r w:rsidR="0028322C" w:rsidRPr="009F2D1C">
        <w:rPr>
          <w:rFonts w:ascii="Times New Roman" w:hAnsi="Times New Roman"/>
          <w:sz w:val="28"/>
          <w:szCs w:val="28"/>
        </w:rPr>
        <w:t xml:space="preserve"> tài liệu</w:t>
      </w:r>
      <w:r w:rsidR="00253452" w:rsidRPr="009F2D1C">
        <w:rPr>
          <w:rFonts w:ascii="Times New Roman" w:hAnsi="Times New Roman"/>
          <w:sz w:val="28"/>
          <w:szCs w:val="28"/>
        </w:rPr>
        <w:t xml:space="preserve"> khác</w:t>
      </w:r>
      <w:r w:rsidR="0028322C" w:rsidRPr="009F2D1C">
        <w:rPr>
          <w:rFonts w:ascii="Times New Roman" w:hAnsi="Times New Roman"/>
          <w:sz w:val="28"/>
          <w:szCs w:val="28"/>
        </w:rPr>
        <w:t xml:space="preserve"> có liên quan</w:t>
      </w:r>
      <w:ins w:id="93" w:author="Admin" w:date="2016-11-21T15:40:00Z">
        <w:r w:rsidR="001C619C" w:rsidRPr="001C619C">
          <w:rPr>
            <w:rFonts w:ascii="Times New Roman" w:hAnsi="Times New Roman"/>
            <w:sz w:val="28"/>
            <w:szCs w:val="28"/>
            <w:rPrChange w:id="94" w:author="Admin" w:date="2016-11-21T15:40:00Z">
              <w:rPr>
                <w:rFonts w:ascii="Times New Roman" w:hAnsi="Times New Roman"/>
                <w:sz w:val="28"/>
                <w:szCs w:val="28"/>
                <w:lang w:val="en-US"/>
              </w:rPr>
            </w:rPrChange>
          </w:rPr>
          <w:t xml:space="preserve"> </w:t>
        </w:r>
        <w:r w:rsidR="001C619C" w:rsidRPr="001C619C">
          <w:rPr>
            <w:rFonts w:ascii="Times New Roman" w:hAnsi="Times New Roman"/>
            <w:i/>
            <w:sz w:val="28"/>
            <w:szCs w:val="28"/>
            <w:rPrChange w:id="95" w:author="Admin" w:date="2016-11-21T15:40:00Z">
              <w:rPr>
                <w:rFonts w:ascii="Times New Roman" w:hAnsi="Times New Roman"/>
                <w:sz w:val="28"/>
                <w:szCs w:val="28"/>
                <w:lang w:val="en-US"/>
              </w:rPr>
            </w:rPrChange>
          </w:rPr>
          <w:t>(nếu có)</w:t>
        </w:r>
      </w:ins>
      <w:r w:rsidR="0028322C" w:rsidRPr="009F2D1C">
        <w:rPr>
          <w:rFonts w:ascii="Times New Roman" w:hAnsi="Times New Roman"/>
          <w:sz w:val="28"/>
          <w:szCs w:val="28"/>
        </w:rPr>
        <w:t>.</w:t>
      </w:r>
    </w:p>
    <w:p w:rsidR="00551826" w:rsidRPr="009F2D1C" w:rsidRDefault="00551826"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1.3 Lĩnh vực kiể</w:t>
      </w:r>
      <w:r w:rsidR="00253452" w:rsidRPr="009F2D1C">
        <w:rPr>
          <w:rStyle w:val="PageNumber"/>
          <w:rFonts w:ascii="Times New Roman" w:hAnsi="Times New Roman"/>
          <w:b/>
          <w:sz w:val="28"/>
          <w:szCs w:val="28"/>
        </w:rPr>
        <w:t>m toán</w:t>
      </w:r>
      <w:r w:rsidRPr="009F2D1C">
        <w:rPr>
          <w:rStyle w:val="PageNumber"/>
          <w:rFonts w:ascii="Times New Roman" w:hAnsi="Times New Roman"/>
          <w:b/>
          <w:sz w:val="28"/>
          <w:szCs w:val="28"/>
        </w:rPr>
        <w:t xml:space="preserve"> </w:t>
      </w:r>
      <w:r w:rsidR="00322E3C" w:rsidRPr="009F2D1C">
        <w:rPr>
          <w:rStyle w:val="PageNumber"/>
          <w:rFonts w:ascii="Times New Roman" w:hAnsi="Times New Roman"/>
          <w:b/>
          <w:sz w:val="28"/>
          <w:szCs w:val="28"/>
        </w:rPr>
        <w:t xml:space="preserve">doanh nghiệp, </w:t>
      </w:r>
      <w:r w:rsidRPr="009F2D1C">
        <w:rPr>
          <w:rStyle w:val="PageNumber"/>
          <w:rFonts w:ascii="Times New Roman" w:hAnsi="Times New Roman"/>
          <w:b/>
          <w:sz w:val="28"/>
          <w:szCs w:val="28"/>
        </w:rPr>
        <w:t>ngân hàng, các tổ chức tín dụng</w:t>
      </w:r>
    </w:p>
    <w:p w:rsidR="00551826" w:rsidRPr="009F2D1C" w:rsidRDefault="00551826" w:rsidP="00C40482">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(1) Cân đối tài khoản phát sinh;</w:t>
      </w:r>
    </w:p>
    <w:p w:rsidR="00551826" w:rsidRPr="009F2D1C" w:rsidRDefault="00551826" w:rsidP="00C40482">
      <w:pPr>
        <w:spacing w:before="120" w:after="120" w:line="360" w:lineRule="exact"/>
        <w:ind w:firstLine="567"/>
        <w:jc w:val="both"/>
        <w:rPr>
          <w:rFonts w:ascii="Times New Roman" w:hAnsi="Times New Roman"/>
          <w:sz w:val="28"/>
          <w:szCs w:val="28"/>
        </w:rPr>
      </w:pPr>
      <w:r w:rsidRPr="009F2D1C">
        <w:rPr>
          <w:rFonts w:ascii="Times New Roman" w:hAnsi="Times New Roman"/>
          <w:sz w:val="28"/>
          <w:szCs w:val="28"/>
        </w:rPr>
        <w:t>(2) Các báo cáo kết quả thanh tra, kiểm tra của các cơ quan nhà nước khác, của cơ quan kiểm tra nội bộ</w:t>
      </w:r>
      <w:ins w:id="96" w:author="Admin" w:date="2016-11-21T15:40:00Z">
        <w:r w:rsidR="001C619C" w:rsidRPr="001C619C">
          <w:rPr>
            <w:rFonts w:ascii="Times New Roman" w:hAnsi="Times New Roman"/>
            <w:sz w:val="28"/>
            <w:szCs w:val="28"/>
            <w:rPrChange w:id="97" w:author="Admin" w:date="2016-11-21T15:40:00Z">
              <w:rPr>
                <w:rFonts w:ascii="Times New Roman" w:hAnsi="Times New Roman"/>
                <w:sz w:val="28"/>
                <w:szCs w:val="28"/>
                <w:lang w:val="en-US"/>
              </w:rPr>
            </w:rPrChange>
          </w:rPr>
          <w:t>, kiểm toán độc l</w:t>
        </w:r>
        <w:r w:rsidR="001C619C" w:rsidRPr="001C619C">
          <w:rPr>
            <w:rFonts w:ascii="Times New Roman" w:hAnsi="Times New Roman"/>
            <w:sz w:val="28"/>
            <w:szCs w:val="28"/>
            <w:rPrChange w:id="98" w:author="Admin" w:date="2016-11-21T15:41:00Z">
              <w:rPr>
                <w:rFonts w:ascii="Times New Roman" w:hAnsi="Times New Roman"/>
                <w:sz w:val="28"/>
                <w:szCs w:val="28"/>
                <w:lang w:val="en-US"/>
              </w:rPr>
            </w:rPrChange>
          </w:rPr>
          <w:t>ập</w:t>
        </w:r>
      </w:ins>
      <w:r w:rsidRPr="009F2D1C">
        <w:rPr>
          <w:rFonts w:ascii="Times New Roman" w:hAnsi="Times New Roman"/>
          <w:sz w:val="28"/>
          <w:szCs w:val="28"/>
        </w:rPr>
        <w:t xml:space="preserve"> có liên quan…</w:t>
      </w:r>
      <w:ins w:id="99" w:author="Admin" w:date="2016-11-21T15:41:00Z">
        <w:r w:rsidR="001C619C" w:rsidRPr="001C619C">
          <w:rPr>
            <w:rFonts w:ascii="Times New Roman" w:hAnsi="Times New Roman"/>
            <w:i/>
            <w:sz w:val="28"/>
            <w:szCs w:val="28"/>
            <w:rPrChange w:id="100" w:author="Admin" w:date="2016-11-21T15:41:00Z">
              <w:rPr>
                <w:rFonts w:ascii="Times New Roman" w:hAnsi="Times New Roman"/>
                <w:sz w:val="28"/>
                <w:szCs w:val="28"/>
                <w:lang w:val="en-US"/>
              </w:rPr>
            </w:rPrChange>
          </w:rPr>
          <w:t>(nếu có)</w:t>
        </w:r>
      </w:ins>
      <w:r w:rsidR="00253452" w:rsidRPr="009F2D1C">
        <w:rPr>
          <w:rFonts w:ascii="Times New Roman" w:hAnsi="Times New Roman"/>
          <w:sz w:val="28"/>
          <w:szCs w:val="28"/>
        </w:rPr>
        <w:t>;</w:t>
      </w:r>
    </w:p>
    <w:p w:rsidR="008C53EF" w:rsidRPr="00E55061" w:rsidRDefault="00551826" w:rsidP="00C40482">
      <w:pPr>
        <w:spacing w:before="120" w:after="120" w:line="360" w:lineRule="exact"/>
        <w:ind w:firstLine="567"/>
        <w:jc w:val="both"/>
        <w:rPr>
          <w:ins w:id="101" w:author="Admin" w:date="2016-11-22T15:51:00Z"/>
          <w:rFonts w:ascii="Times New Roman" w:hAnsi="Times New Roman"/>
          <w:sz w:val="28"/>
          <w:szCs w:val="28"/>
          <w:lang w:val="en-US"/>
          <w:rPrChange w:id="102" w:author="MrSang" w:date="2016-12-22T13:53:00Z">
            <w:rPr>
              <w:ins w:id="103" w:author="Admin" w:date="2016-11-22T15:51:00Z"/>
              <w:rFonts w:ascii="Times New Roman" w:hAnsi="Times New Roman"/>
              <w:sz w:val="28"/>
              <w:szCs w:val="28"/>
              <w:lang w:val="en-US"/>
            </w:rPr>
          </w:rPrChange>
        </w:rPr>
      </w:pPr>
      <w:del w:id="104" w:author="Admin" w:date="2016-11-22T15:51:00Z">
        <w:r w:rsidRPr="009F2D1C" w:rsidDel="008D51E6">
          <w:rPr>
            <w:rFonts w:ascii="Times New Roman" w:hAnsi="Times New Roman"/>
            <w:sz w:val="28"/>
            <w:szCs w:val="28"/>
          </w:rPr>
          <w:delText>(3</w:delText>
        </w:r>
        <w:r w:rsidR="005E0C96" w:rsidRPr="009F2D1C" w:rsidDel="008D51E6">
          <w:rPr>
            <w:rFonts w:ascii="Times New Roman" w:hAnsi="Times New Roman"/>
            <w:sz w:val="28"/>
            <w:szCs w:val="28"/>
          </w:rPr>
          <w:delText xml:space="preserve">) </w:delText>
        </w:r>
        <w:r w:rsidRPr="009F2D1C" w:rsidDel="008D51E6">
          <w:rPr>
            <w:rFonts w:ascii="Times New Roman" w:hAnsi="Times New Roman"/>
            <w:sz w:val="28"/>
            <w:szCs w:val="28"/>
          </w:rPr>
          <w:delText>Các thông tin, tài liệu khác có liên quan</w:delText>
        </w:r>
      </w:del>
      <w:del w:id="105" w:author="Admin" w:date="2016-11-10T11:22:00Z">
        <w:r w:rsidRPr="009F2D1C" w:rsidDel="008C53EF">
          <w:rPr>
            <w:rFonts w:ascii="Times New Roman" w:hAnsi="Times New Roman"/>
            <w:sz w:val="28"/>
            <w:szCs w:val="28"/>
          </w:rPr>
          <w:delText>.</w:delText>
        </w:r>
      </w:del>
      <w:ins w:id="106" w:author="Admin" w:date="2016-11-10T11:21:00Z">
        <w:r w:rsidR="001C619C" w:rsidRPr="001C619C">
          <w:rPr>
            <w:rFonts w:ascii="Times New Roman" w:hAnsi="Times New Roman"/>
            <w:sz w:val="28"/>
            <w:szCs w:val="28"/>
            <w:rPrChange w:id="107" w:author="Admin" w:date="2016-11-11T08:45:00Z">
              <w:rPr>
                <w:rFonts w:ascii="Times New Roman" w:hAnsi="Times New Roman"/>
                <w:sz w:val="28"/>
                <w:szCs w:val="28"/>
                <w:lang w:val="en-US"/>
              </w:rPr>
            </w:rPrChange>
          </w:rPr>
          <w:t>(</w:t>
        </w:r>
      </w:ins>
      <w:ins w:id="108" w:author="Admin" w:date="2016-11-22T15:51:00Z">
        <w:r w:rsidR="001C619C" w:rsidRPr="001C619C">
          <w:rPr>
            <w:rFonts w:ascii="Times New Roman" w:hAnsi="Times New Roman"/>
            <w:sz w:val="28"/>
            <w:szCs w:val="28"/>
            <w:rPrChange w:id="109" w:author="Admin" w:date="2016-11-22T15:51:00Z">
              <w:rPr>
                <w:rFonts w:ascii="Times New Roman" w:hAnsi="Times New Roman"/>
                <w:sz w:val="28"/>
                <w:szCs w:val="28"/>
                <w:lang w:val="en-US"/>
              </w:rPr>
            </w:rPrChange>
          </w:rPr>
          <w:t>3</w:t>
        </w:r>
      </w:ins>
      <w:ins w:id="110" w:author="Admin" w:date="2016-11-10T11:21:00Z">
        <w:r w:rsidR="001C619C" w:rsidRPr="001C619C">
          <w:rPr>
            <w:rFonts w:ascii="Times New Roman" w:hAnsi="Times New Roman"/>
            <w:sz w:val="28"/>
            <w:szCs w:val="28"/>
            <w:rPrChange w:id="111" w:author="Admin" w:date="2016-11-11T08:45:00Z">
              <w:rPr>
                <w:rFonts w:ascii="Times New Roman" w:hAnsi="Times New Roman"/>
                <w:sz w:val="28"/>
                <w:szCs w:val="28"/>
                <w:lang w:val="en-US"/>
              </w:rPr>
            </w:rPrChange>
          </w:rPr>
          <w:t>) Các báo cáo về tình hình và số liệu hoạt động do đơn vị được kiểm toán cung cấp có liên quan đến c</w:t>
        </w:r>
      </w:ins>
      <w:ins w:id="112" w:author="Admin" w:date="2016-11-10T11:22:00Z">
        <w:r w:rsidR="001C619C" w:rsidRPr="001C619C">
          <w:rPr>
            <w:rFonts w:ascii="Times New Roman" w:hAnsi="Times New Roman"/>
            <w:sz w:val="28"/>
            <w:szCs w:val="28"/>
            <w:rPrChange w:id="113" w:author="Admin" w:date="2016-11-11T08:45:00Z">
              <w:rPr>
                <w:rFonts w:ascii="Times New Roman" w:hAnsi="Times New Roman"/>
                <w:sz w:val="28"/>
                <w:szCs w:val="28"/>
                <w:lang w:val="en-US"/>
              </w:rPr>
            </w:rPrChange>
          </w:rPr>
          <w:t>ác đánh giá, xác nhận, kết luận và kiến nghị kiểm toán</w:t>
        </w:r>
      </w:ins>
      <w:ins w:id="114" w:author="Admin" w:date="2016-11-21T15:41:00Z">
        <w:r w:rsidR="001C619C" w:rsidRPr="001C619C">
          <w:rPr>
            <w:rFonts w:ascii="Times New Roman" w:hAnsi="Times New Roman"/>
            <w:sz w:val="28"/>
            <w:szCs w:val="28"/>
            <w:rPrChange w:id="115" w:author="Admin" w:date="2016-11-21T15:41:00Z">
              <w:rPr>
                <w:rFonts w:ascii="Times New Roman" w:hAnsi="Times New Roman"/>
                <w:sz w:val="28"/>
                <w:szCs w:val="28"/>
                <w:lang w:val="en-US"/>
              </w:rPr>
            </w:rPrChange>
          </w:rPr>
          <w:t xml:space="preserve"> </w:t>
        </w:r>
        <w:r w:rsidR="001C619C" w:rsidRPr="001C619C">
          <w:rPr>
            <w:rFonts w:ascii="Times New Roman" w:hAnsi="Times New Roman"/>
            <w:i/>
            <w:sz w:val="28"/>
            <w:szCs w:val="28"/>
            <w:rPrChange w:id="116" w:author="Admin" w:date="2016-11-21T15:41:00Z">
              <w:rPr>
                <w:rFonts w:ascii="Times New Roman" w:hAnsi="Times New Roman"/>
                <w:sz w:val="28"/>
                <w:szCs w:val="28"/>
                <w:lang w:val="en-US"/>
              </w:rPr>
            </w:rPrChange>
          </w:rPr>
          <w:t>(nếu có)</w:t>
        </w:r>
      </w:ins>
      <w:ins w:id="117" w:author="MrSang" w:date="2016-12-22T13:53:00Z">
        <w:r w:rsidR="00E55061">
          <w:rPr>
            <w:rFonts w:ascii="Times New Roman" w:hAnsi="Times New Roman"/>
            <w:sz w:val="28"/>
            <w:szCs w:val="28"/>
            <w:lang w:val="en-US"/>
          </w:rPr>
          <w:t>;</w:t>
        </w:r>
      </w:ins>
      <w:ins w:id="118" w:author="Admin" w:date="2016-11-10T11:22:00Z">
        <w:del w:id="119" w:author="MrSang" w:date="2016-12-22T13:53:00Z">
          <w:r w:rsidR="001C619C" w:rsidRPr="001C619C" w:rsidDel="00E55061">
            <w:rPr>
              <w:rFonts w:ascii="Times New Roman" w:hAnsi="Times New Roman"/>
              <w:sz w:val="28"/>
              <w:szCs w:val="28"/>
              <w:rPrChange w:id="120" w:author="Admin" w:date="2016-11-11T08:45:00Z">
                <w:rPr>
                  <w:rFonts w:ascii="Times New Roman" w:hAnsi="Times New Roman"/>
                  <w:sz w:val="28"/>
                  <w:szCs w:val="28"/>
                  <w:lang w:val="en-US"/>
                </w:rPr>
              </w:rPrChange>
            </w:rPr>
            <w:delText>.</w:delText>
          </w:r>
        </w:del>
      </w:ins>
    </w:p>
    <w:p w:rsidR="008D51E6" w:rsidRPr="008C53EF" w:rsidRDefault="008D51E6" w:rsidP="008D51E6">
      <w:pPr>
        <w:spacing w:before="120" w:after="120" w:line="360" w:lineRule="exact"/>
        <w:ind w:firstLine="567"/>
        <w:jc w:val="both"/>
        <w:rPr>
          <w:ins w:id="121" w:author="Admin" w:date="2016-11-22T15:51:00Z"/>
          <w:rFonts w:ascii="Times New Roman" w:hAnsi="Times New Roman"/>
          <w:sz w:val="28"/>
          <w:szCs w:val="28"/>
        </w:rPr>
      </w:pPr>
      <w:ins w:id="122" w:author="Admin" w:date="2016-11-22T15:51:00Z">
        <w:r w:rsidRPr="009F2D1C">
          <w:rPr>
            <w:rFonts w:ascii="Times New Roman" w:hAnsi="Times New Roman"/>
            <w:sz w:val="28"/>
            <w:szCs w:val="28"/>
          </w:rPr>
          <w:t>(</w:t>
        </w:r>
        <w:r w:rsidR="001C619C" w:rsidRPr="001C619C">
          <w:rPr>
            <w:rFonts w:ascii="Times New Roman" w:hAnsi="Times New Roman"/>
            <w:sz w:val="28"/>
            <w:szCs w:val="28"/>
            <w:rPrChange w:id="123" w:author="Admin" w:date="2016-11-22T15:51:00Z">
              <w:rPr>
                <w:rFonts w:ascii="Times New Roman" w:hAnsi="Times New Roman"/>
                <w:sz w:val="28"/>
                <w:szCs w:val="28"/>
                <w:lang w:val="en-US"/>
              </w:rPr>
            </w:rPrChange>
          </w:rPr>
          <w:t>4</w:t>
        </w:r>
        <w:r w:rsidRPr="009F2D1C">
          <w:rPr>
            <w:rFonts w:ascii="Times New Roman" w:hAnsi="Times New Roman"/>
            <w:sz w:val="28"/>
            <w:szCs w:val="28"/>
          </w:rPr>
          <w:t>) Các thông tin, tài liệu khác có liên quan</w:t>
        </w:r>
        <w:r w:rsidRPr="006F6FD1">
          <w:rPr>
            <w:rFonts w:ascii="Times New Roman" w:hAnsi="Times New Roman"/>
            <w:sz w:val="28"/>
            <w:szCs w:val="28"/>
          </w:rPr>
          <w:t xml:space="preserve"> </w:t>
        </w:r>
        <w:r w:rsidRPr="006F6FD1">
          <w:rPr>
            <w:rFonts w:ascii="Times New Roman" w:hAnsi="Times New Roman"/>
            <w:i/>
            <w:sz w:val="28"/>
            <w:szCs w:val="28"/>
          </w:rPr>
          <w:t>(nếu có)</w:t>
        </w:r>
        <w:r w:rsidRPr="006F6FD1">
          <w:rPr>
            <w:rFonts w:ascii="Times New Roman" w:hAnsi="Times New Roman"/>
            <w:sz w:val="28"/>
            <w:szCs w:val="28"/>
          </w:rPr>
          <w:t>;</w:t>
        </w:r>
      </w:ins>
    </w:p>
    <w:p w:rsidR="008D51E6" w:rsidRPr="008D51E6" w:rsidDel="008D51E6" w:rsidRDefault="008D51E6" w:rsidP="00C40482">
      <w:pPr>
        <w:spacing w:before="120" w:after="120" w:line="360" w:lineRule="exact"/>
        <w:ind w:firstLine="567"/>
        <w:jc w:val="both"/>
        <w:rPr>
          <w:del w:id="124" w:author="Admin" w:date="2016-11-22T15:51:00Z"/>
          <w:rFonts w:ascii="Times New Roman" w:hAnsi="Times New Roman"/>
          <w:sz w:val="28"/>
          <w:szCs w:val="28"/>
        </w:rPr>
      </w:pPr>
    </w:p>
    <w:p w:rsidR="00551826" w:rsidRPr="009F2D1C" w:rsidRDefault="00551826" w:rsidP="004C3180">
      <w:pPr>
        <w:widowControl w:val="0"/>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1.4 Lĩnh vực kiểm toán các dự án đầu tư</w:t>
      </w:r>
    </w:p>
    <w:p w:rsidR="00E2754B" w:rsidRPr="009124C8" w:rsidRDefault="00F95572" w:rsidP="00F95572">
      <w:pPr>
        <w:widowControl w:val="0"/>
        <w:spacing w:before="80"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 xml:space="preserve">(1) </w:t>
      </w:r>
      <w:ins w:id="125" w:author="Admin" w:date="2016-11-10T14:00:00Z">
        <w:r w:rsidR="001C619C" w:rsidRPr="001C619C">
          <w:rPr>
            <w:rStyle w:val="PageNumber"/>
            <w:rFonts w:ascii="Times New Roman" w:hAnsi="Times New Roman"/>
            <w:sz w:val="28"/>
            <w:szCs w:val="28"/>
            <w:rPrChange w:id="126" w:author="Admin" w:date="2016-11-10T14:00:00Z">
              <w:rPr>
                <w:rStyle w:val="PageNumber"/>
                <w:rFonts w:ascii="Times New Roman" w:hAnsi="Times New Roman"/>
                <w:sz w:val="28"/>
                <w:szCs w:val="28"/>
                <w:lang w:val="en-US"/>
              </w:rPr>
            </w:rPrChange>
          </w:rPr>
          <w:t xml:space="preserve">Quyết định phê duyệt chủ trương đầu tư, </w:t>
        </w:r>
      </w:ins>
      <w:del w:id="127" w:author="Admin" w:date="2016-11-10T14:00:00Z">
        <w:r w:rsidR="00E2754B" w:rsidRPr="009F2D1C" w:rsidDel="009124C8">
          <w:rPr>
            <w:rStyle w:val="PageNumber"/>
            <w:rFonts w:ascii="Times New Roman" w:hAnsi="Times New Roman"/>
            <w:sz w:val="28"/>
            <w:szCs w:val="28"/>
          </w:rPr>
          <w:delText>Q</w:delText>
        </w:r>
      </w:del>
      <w:ins w:id="128" w:author="Admin" w:date="2016-11-10T14:00:00Z">
        <w:r w:rsidR="001C619C" w:rsidRPr="001C619C">
          <w:rPr>
            <w:rStyle w:val="PageNumber"/>
            <w:rFonts w:ascii="Times New Roman" w:hAnsi="Times New Roman"/>
            <w:sz w:val="28"/>
            <w:szCs w:val="28"/>
            <w:rPrChange w:id="129" w:author="Admin" w:date="2016-11-10T14:01:00Z">
              <w:rPr>
                <w:rStyle w:val="PageNumber"/>
                <w:rFonts w:ascii="Times New Roman" w:hAnsi="Times New Roman"/>
                <w:sz w:val="28"/>
                <w:szCs w:val="28"/>
                <w:lang w:val="en-US"/>
              </w:rPr>
            </w:rPrChange>
          </w:rPr>
          <w:t>q</w:t>
        </w:r>
      </w:ins>
      <w:r w:rsidR="00E2754B" w:rsidRPr="009F2D1C">
        <w:rPr>
          <w:rStyle w:val="PageNumber"/>
          <w:rFonts w:ascii="Times New Roman" w:hAnsi="Times New Roman"/>
          <w:sz w:val="28"/>
          <w:szCs w:val="28"/>
        </w:rPr>
        <w:t>uyết định phê duyệt, điều chỉnh dự án đầu tư; Quyết định phê duyệt kế hoạch đấu thầu, kết quả trúng thầu</w:t>
      </w:r>
      <w:r w:rsidR="007B7B4E" w:rsidRPr="009F2D1C">
        <w:rPr>
          <w:rStyle w:val="PageNumber"/>
          <w:rFonts w:ascii="Times New Roman" w:hAnsi="Times New Roman"/>
          <w:sz w:val="28"/>
          <w:szCs w:val="28"/>
        </w:rPr>
        <w:t xml:space="preserve">; </w:t>
      </w:r>
      <w:r w:rsidR="00D83C37" w:rsidRPr="009F2D1C">
        <w:rPr>
          <w:rStyle w:val="PageNumber"/>
          <w:rFonts w:ascii="Times New Roman" w:hAnsi="Times New Roman"/>
          <w:sz w:val="28"/>
          <w:szCs w:val="28"/>
        </w:rPr>
        <w:t>H</w:t>
      </w:r>
      <w:r w:rsidR="007B7B4E" w:rsidRPr="009F2D1C">
        <w:rPr>
          <w:rStyle w:val="PageNumber"/>
          <w:rFonts w:ascii="Times New Roman" w:hAnsi="Times New Roman"/>
          <w:sz w:val="28"/>
          <w:szCs w:val="28"/>
        </w:rPr>
        <w:t>ợp đồng, điều chỉnh hợp đồng kinh tế các gói thầu.</w:t>
      </w:r>
    </w:p>
    <w:p w:rsidR="00EB780F" w:rsidRPr="00A47512" w:rsidRDefault="00E2754B" w:rsidP="00F95572">
      <w:pPr>
        <w:widowControl w:val="0"/>
        <w:spacing w:before="80" w:after="120" w:line="360" w:lineRule="exact"/>
        <w:ind w:firstLine="567"/>
        <w:jc w:val="both"/>
        <w:rPr>
          <w:ins w:id="130" w:author="Admin" w:date="2016-11-10T11:25:00Z"/>
          <w:rStyle w:val="PageNumber"/>
          <w:rFonts w:ascii="Times New Roman" w:hAnsi="Times New Roman"/>
          <w:sz w:val="28"/>
          <w:szCs w:val="28"/>
          <w:rPrChange w:id="131" w:author="Admin" w:date="2016-11-11T08:45:00Z">
            <w:rPr>
              <w:ins w:id="132" w:author="Admin" w:date="2016-11-10T11:25:00Z"/>
              <w:rStyle w:val="PageNumber"/>
              <w:rFonts w:ascii="Times New Roman" w:hAnsi="Times New Roman"/>
              <w:sz w:val="28"/>
              <w:szCs w:val="28"/>
              <w:lang w:val="en-US"/>
            </w:rPr>
          </w:rPrChange>
        </w:rPr>
      </w:pPr>
      <w:r w:rsidRPr="009F2D1C">
        <w:rPr>
          <w:rStyle w:val="PageNumber"/>
          <w:rFonts w:ascii="Times New Roman" w:hAnsi="Times New Roman"/>
          <w:sz w:val="28"/>
          <w:szCs w:val="28"/>
        </w:rPr>
        <w:t xml:space="preserve">(2) </w:t>
      </w:r>
      <w:ins w:id="133" w:author="Admin" w:date="2016-11-10T11:25:00Z">
        <w:r w:rsidR="001C619C" w:rsidRPr="001C619C">
          <w:rPr>
            <w:rStyle w:val="PageNumber"/>
            <w:rFonts w:ascii="Times New Roman" w:hAnsi="Times New Roman"/>
            <w:sz w:val="28"/>
            <w:szCs w:val="28"/>
            <w:rPrChange w:id="134" w:author="Admin" w:date="2016-11-11T08:45:00Z">
              <w:rPr>
                <w:rStyle w:val="PageNumber"/>
                <w:rFonts w:ascii="Times New Roman" w:hAnsi="Times New Roman"/>
                <w:sz w:val="28"/>
                <w:szCs w:val="28"/>
                <w:lang w:val="en-US"/>
              </w:rPr>
            </w:rPrChange>
          </w:rPr>
          <w:t>Quyết định phê duyệt quyết toán dự án hoàn thành, báo</w:t>
        </w:r>
      </w:ins>
      <w:ins w:id="135" w:author="Admin" w:date="2016-11-10T11:26:00Z">
        <w:r w:rsidR="001C619C" w:rsidRPr="001C619C">
          <w:rPr>
            <w:rStyle w:val="PageNumber"/>
            <w:rFonts w:ascii="Times New Roman" w:hAnsi="Times New Roman"/>
            <w:sz w:val="28"/>
            <w:szCs w:val="28"/>
            <w:rPrChange w:id="136" w:author="Admin" w:date="2016-11-11T08:45:00Z">
              <w:rPr>
                <w:rStyle w:val="PageNumber"/>
                <w:rFonts w:ascii="Times New Roman" w:hAnsi="Times New Roman"/>
                <w:sz w:val="28"/>
                <w:szCs w:val="28"/>
                <w:lang w:val="en-US"/>
              </w:rPr>
            </w:rPrChange>
          </w:rPr>
          <w:t xml:space="preserve"> cáo kết quả thẩm tra quyết toán của cơ quan có thẩm quyền (đối với dự án đã được phê duyệt quyết toán);</w:t>
        </w:r>
      </w:ins>
    </w:p>
    <w:p w:rsidR="00F95572" w:rsidRPr="009F2D1C" w:rsidRDefault="001C619C" w:rsidP="00F95572">
      <w:pPr>
        <w:widowControl w:val="0"/>
        <w:spacing w:before="80" w:after="120" w:line="360" w:lineRule="exact"/>
        <w:ind w:firstLine="567"/>
        <w:jc w:val="both"/>
        <w:rPr>
          <w:rStyle w:val="PageNumber"/>
          <w:rFonts w:ascii="Times New Roman" w:hAnsi="Times New Roman"/>
          <w:sz w:val="28"/>
          <w:szCs w:val="28"/>
        </w:rPr>
      </w:pPr>
      <w:ins w:id="137" w:author="Admin" w:date="2016-11-10T11:26:00Z">
        <w:r w:rsidRPr="001C619C">
          <w:rPr>
            <w:rStyle w:val="PageNumber"/>
            <w:rFonts w:ascii="Times New Roman" w:hAnsi="Times New Roman"/>
            <w:sz w:val="28"/>
            <w:szCs w:val="28"/>
            <w:rPrChange w:id="138" w:author="Admin" w:date="2016-11-11T08:45:00Z">
              <w:rPr>
                <w:rStyle w:val="PageNumber"/>
                <w:rFonts w:ascii="Times New Roman" w:hAnsi="Times New Roman"/>
                <w:sz w:val="28"/>
                <w:szCs w:val="28"/>
                <w:lang w:val="en-US"/>
              </w:rPr>
            </w:rPrChange>
          </w:rPr>
          <w:t>(3)</w:t>
        </w:r>
      </w:ins>
      <w:ins w:id="139" w:author="Admin" w:date="2016-11-10T11:27:00Z">
        <w:r w:rsidRPr="001C619C">
          <w:rPr>
            <w:rStyle w:val="PageNumber"/>
            <w:rFonts w:ascii="Times New Roman" w:hAnsi="Times New Roman"/>
            <w:sz w:val="28"/>
            <w:szCs w:val="28"/>
            <w:rPrChange w:id="140" w:author="Admin" w:date="2016-11-11T08:45:00Z">
              <w:rPr>
                <w:rStyle w:val="PageNumber"/>
                <w:rFonts w:ascii="Times New Roman" w:hAnsi="Times New Roman"/>
                <w:sz w:val="28"/>
                <w:szCs w:val="28"/>
                <w:lang w:val="en-US"/>
              </w:rPr>
            </w:rPrChange>
          </w:rPr>
          <w:t xml:space="preserve"> </w:t>
        </w:r>
      </w:ins>
      <w:r w:rsidR="0057749C" w:rsidRPr="009F2D1C">
        <w:rPr>
          <w:rStyle w:val="PageNumber"/>
          <w:rFonts w:ascii="Times New Roman" w:hAnsi="Times New Roman"/>
          <w:sz w:val="28"/>
          <w:szCs w:val="28"/>
        </w:rPr>
        <w:t>Q</w:t>
      </w:r>
      <w:r w:rsidR="00F95572" w:rsidRPr="009F2D1C">
        <w:rPr>
          <w:rStyle w:val="PageNumber"/>
          <w:rFonts w:ascii="Times New Roman" w:hAnsi="Times New Roman"/>
          <w:sz w:val="28"/>
          <w:szCs w:val="28"/>
        </w:rPr>
        <w:t>uyết toán A-B (trường hợp dự án đã có quyết toán</w:t>
      </w:r>
      <w:r w:rsidR="00253452" w:rsidRPr="009F2D1C">
        <w:rPr>
          <w:rStyle w:val="PageNumber"/>
          <w:rFonts w:ascii="Times New Roman" w:hAnsi="Times New Roman"/>
          <w:sz w:val="28"/>
          <w:szCs w:val="28"/>
        </w:rPr>
        <w:t xml:space="preserve"> A-B</w:t>
      </w:r>
      <w:r w:rsidR="00F95572" w:rsidRPr="009F2D1C">
        <w:rPr>
          <w:rStyle w:val="PageNumber"/>
          <w:rFonts w:ascii="Times New Roman" w:hAnsi="Times New Roman"/>
          <w:sz w:val="28"/>
          <w:szCs w:val="28"/>
        </w:rPr>
        <w:t>)</w:t>
      </w:r>
      <w:r w:rsidR="00356EBF" w:rsidRPr="009F2D1C">
        <w:rPr>
          <w:rStyle w:val="PageNumber"/>
          <w:rFonts w:ascii="Times New Roman" w:hAnsi="Times New Roman"/>
          <w:sz w:val="28"/>
          <w:szCs w:val="28"/>
        </w:rPr>
        <w:t>;</w:t>
      </w:r>
    </w:p>
    <w:p w:rsidR="00F95572" w:rsidRPr="00A47512" w:rsidRDefault="00F95572" w:rsidP="00F95572">
      <w:pPr>
        <w:widowControl w:val="0"/>
        <w:spacing w:before="80" w:after="120" w:line="360" w:lineRule="exact"/>
        <w:ind w:firstLine="567"/>
        <w:jc w:val="both"/>
        <w:rPr>
          <w:ins w:id="141" w:author="Admin" w:date="2016-11-10T11:29:00Z"/>
          <w:rStyle w:val="PageNumber"/>
          <w:rFonts w:ascii="Times New Roman" w:hAnsi="Times New Roman"/>
          <w:sz w:val="28"/>
          <w:szCs w:val="28"/>
          <w:rPrChange w:id="142" w:author="Admin" w:date="2016-11-11T08:45:00Z">
            <w:rPr>
              <w:ins w:id="143" w:author="Admin" w:date="2016-11-10T11:29:00Z"/>
              <w:rStyle w:val="PageNumber"/>
              <w:rFonts w:ascii="Times New Roman" w:hAnsi="Times New Roman"/>
              <w:sz w:val="28"/>
              <w:szCs w:val="28"/>
              <w:lang w:val="en-US"/>
            </w:rPr>
          </w:rPrChange>
        </w:rPr>
      </w:pPr>
      <w:r w:rsidRPr="009F2D1C">
        <w:rPr>
          <w:rStyle w:val="PageNumber"/>
          <w:rFonts w:ascii="Times New Roman" w:hAnsi="Times New Roman"/>
          <w:sz w:val="28"/>
          <w:szCs w:val="28"/>
        </w:rPr>
        <w:t>(</w:t>
      </w:r>
      <w:del w:id="144" w:author="Admin" w:date="2016-11-10T11:27:00Z">
        <w:r w:rsidR="00E2754B" w:rsidRPr="009F2D1C" w:rsidDel="00EB780F">
          <w:rPr>
            <w:rStyle w:val="PageNumber"/>
            <w:rFonts w:ascii="Times New Roman" w:hAnsi="Times New Roman"/>
            <w:sz w:val="28"/>
            <w:szCs w:val="28"/>
          </w:rPr>
          <w:delText>3</w:delText>
        </w:r>
      </w:del>
      <w:ins w:id="145" w:author="Admin" w:date="2016-11-10T11:27:00Z">
        <w:r w:rsidR="001C619C" w:rsidRPr="001C619C">
          <w:rPr>
            <w:rStyle w:val="PageNumber"/>
            <w:rFonts w:ascii="Times New Roman" w:hAnsi="Times New Roman"/>
            <w:sz w:val="28"/>
            <w:szCs w:val="28"/>
            <w:rPrChange w:id="146" w:author="Admin" w:date="2016-11-10T11:27:00Z">
              <w:rPr>
                <w:rStyle w:val="PageNumber"/>
                <w:rFonts w:ascii="Times New Roman" w:hAnsi="Times New Roman"/>
                <w:sz w:val="28"/>
                <w:szCs w:val="28"/>
                <w:lang w:val="en-US"/>
              </w:rPr>
            </w:rPrChange>
          </w:rPr>
          <w:t>4</w:t>
        </w:r>
      </w:ins>
      <w:r w:rsidRPr="009F2D1C">
        <w:rPr>
          <w:rStyle w:val="PageNumber"/>
          <w:rFonts w:ascii="Times New Roman" w:hAnsi="Times New Roman"/>
          <w:sz w:val="28"/>
          <w:szCs w:val="28"/>
        </w:rPr>
        <w:t>) Báo cáo vốn đầu tư thực hiện, báo cáo nguồn vốn, bảng giá trị nghiệm thu khối lượng hoàn thành</w:t>
      </w:r>
      <w:r w:rsidR="00253452" w:rsidRPr="009F2D1C">
        <w:rPr>
          <w:rStyle w:val="PageNumber"/>
          <w:rFonts w:ascii="Times New Roman" w:hAnsi="Times New Roman"/>
          <w:sz w:val="28"/>
          <w:szCs w:val="28"/>
        </w:rPr>
        <w:t>...</w:t>
      </w:r>
      <w:r w:rsidRPr="009F2D1C">
        <w:rPr>
          <w:rStyle w:val="PageNumber"/>
          <w:rFonts w:ascii="Times New Roman" w:hAnsi="Times New Roman"/>
          <w:sz w:val="28"/>
          <w:szCs w:val="28"/>
        </w:rPr>
        <w:t xml:space="preserve"> (trường hợp dự án chưa quyết toán)</w:t>
      </w:r>
      <w:r w:rsidR="00356EBF" w:rsidRPr="009F2D1C">
        <w:rPr>
          <w:rStyle w:val="PageNumber"/>
          <w:rFonts w:ascii="Times New Roman" w:hAnsi="Times New Roman"/>
          <w:sz w:val="28"/>
          <w:szCs w:val="28"/>
        </w:rPr>
        <w:t>;</w:t>
      </w:r>
    </w:p>
    <w:p w:rsidR="00EB780F" w:rsidRPr="00A47512" w:rsidRDefault="001C619C" w:rsidP="00F95572">
      <w:pPr>
        <w:widowControl w:val="0"/>
        <w:spacing w:before="80" w:after="120" w:line="360" w:lineRule="exact"/>
        <w:ind w:firstLine="567"/>
        <w:jc w:val="both"/>
        <w:rPr>
          <w:ins w:id="147" w:author="Admin" w:date="2016-11-10T11:27:00Z"/>
          <w:rStyle w:val="PageNumber"/>
          <w:rFonts w:ascii="Times New Roman" w:hAnsi="Times New Roman"/>
          <w:sz w:val="28"/>
          <w:szCs w:val="28"/>
          <w:rPrChange w:id="148" w:author="Admin" w:date="2016-11-11T08:45:00Z">
            <w:rPr>
              <w:ins w:id="149" w:author="Admin" w:date="2016-11-10T11:27:00Z"/>
              <w:rStyle w:val="PageNumber"/>
              <w:rFonts w:ascii="Times New Roman" w:hAnsi="Times New Roman"/>
              <w:sz w:val="28"/>
              <w:szCs w:val="28"/>
              <w:lang w:val="en-US"/>
            </w:rPr>
          </w:rPrChange>
        </w:rPr>
      </w:pPr>
      <w:ins w:id="150" w:author="Admin" w:date="2016-11-10T11:29:00Z">
        <w:r w:rsidRPr="001C619C">
          <w:rPr>
            <w:rStyle w:val="PageNumber"/>
            <w:rFonts w:ascii="Times New Roman" w:hAnsi="Times New Roman"/>
            <w:sz w:val="28"/>
            <w:szCs w:val="28"/>
            <w:rPrChange w:id="151" w:author="Admin" w:date="2016-11-11T08:45:00Z">
              <w:rPr>
                <w:rStyle w:val="PageNumber"/>
                <w:rFonts w:ascii="Times New Roman" w:hAnsi="Times New Roman"/>
                <w:sz w:val="28"/>
                <w:szCs w:val="28"/>
                <w:lang w:val="en-US"/>
              </w:rPr>
            </w:rPrChange>
          </w:rPr>
          <w:t xml:space="preserve">(5) </w:t>
        </w:r>
      </w:ins>
      <w:ins w:id="152" w:author="Admin" w:date="2016-11-10T13:52:00Z">
        <w:r w:rsidRPr="001C619C">
          <w:rPr>
            <w:rStyle w:val="PageNumber"/>
            <w:rFonts w:ascii="Times New Roman" w:hAnsi="Times New Roman"/>
            <w:sz w:val="28"/>
            <w:szCs w:val="28"/>
            <w:rPrChange w:id="153" w:author="Admin" w:date="2016-11-11T08:45:00Z">
              <w:rPr>
                <w:rStyle w:val="PageNumber"/>
                <w:rFonts w:ascii="Times New Roman" w:hAnsi="Times New Roman"/>
                <w:sz w:val="28"/>
                <w:szCs w:val="28"/>
                <w:lang w:val="en-US"/>
              </w:rPr>
            </w:rPrChange>
          </w:rPr>
          <w:t>Biên bản nghiệm thu, bàn giao công trình đưa vào sử dụng, Báo cáo kết quả kiểm toán độc lập về dự án</w:t>
        </w:r>
      </w:ins>
      <w:ins w:id="154" w:author="Admin" w:date="2016-11-10T13:53:00Z">
        <w:r w:rsidRPr="001C619C">
          <w:rPr>
            <w:rStyle w:val="PageNumber"/>
            <w:rFonts w:ascii="Times New Roman" w:hAnsi="Times New Roman"/>
            <w:sz w:val="28"/>
            <w:szCs w:val="28"/>
            <w:rPrChange w:id="155" w:author="Admin" w:date="2016-11-11T08:45:00Z">
              <w:rPr>
                <w:rStyle w:val="PageNumber"/>
                <w:rFonts w:ascii="Times New Roman" w:hAnsi="Times New Roman"/>
                <w:sz w:val="28"/>
                <w:szCs w:val="28"/>
                <w:lang w:val="en-US"/>
              </w:rPr>
            </w:rPrChange>
          </w:rPr>
          <w:t>, gói thầu (nếu có)</w:t>
        </w:r>
      </w:ins>
      <w:ins w:id="156" w:author="Admin" w:date="2016-11-10T13:50:00Z">
        <w:r w:rsidRPr="001C619C">
          <w:rPr>
            <w:rStyle w:val="PageNumber"/>
            <w:rFonts w:ascii="Times New Roman" w:hAnsi="Times New Roman"/>
            <w:sz w:val="28"/>
            <w:szCs w:val="28"/>
            <w:rPrChange w:id="157" w:author="Admin" w:date="2016-11-11T08:45:00Z">
              <w:rPr>
                <w:rStyle w:val="PageNumber"/>
                <w:rFonts w:ascii="Times New Roman" w:hAnsi="Times New Roman"/>
                <w:sz w:val="28"/>
                <w:szCs w:val="28"/>
                <w:lang w:val="en-US"/>
              </w:rPr>
            </w:rPrChange>
          </w:rPr>
          <w:t>.</w:t>
        </w:r>
      </w:ins>
    </w:p>
    <w:p w:rsidR="00EB780F" w:rsidRPr="00A47512" w:rsidRDefault="001C619C" w:rsidP="00F95572">
      <w:pPr>
        <w:widowControl w:val="0"/>
        <w:spacing w:before="80" w:after="120" w:line="360" w:lineRule="exact"/>
        <w:ind w:firstLine="567"/>
        <w:jc w:val="both"/>
        <w:rPr>
          <w:rStyle w:val="PageNumber"/>
          <w:rFonts w:ascii="Times New Roman" w:hAnsi="Times New Roman"/>
          <w:sz w:val="28"/>
          <w:szCs w:val="28"/>
        </w:rPr>
      </w:pPr>
      <w:ins w:id="158" w:author="Admin" w:date="2016-11-10T11:27:00Z">
        <w:r w:rsidRPr="001C619C">
          <w:rPr>
            <w:rStyle w:val="PageNumber"/>
            <w:rFonts w:ascii="Times New Roman" w:hAnsi="Times New Roman"/>
            <w:sz w:val="28"/>
            <w:szCs w:val="28"/>
            <w:rPrChange w:id="159" w:author="Admin" w:date="2016-11-11T08:45:00Z">
              <w:rPr>
                <w:rStyle w:val="PageNumber"/>
                <w:rFonts w:ascii="Times New Roman" w:hAnsi="Times New Roman"/>
                <w:sz w:val="28"/>
                <w:szCs w:val="28"/>
                <w:lang w:val="en-US"/>
              </w:rPr>
            </w:rPrChange>
          </w:rPr>
          <w:t>(</w:t>
        </w:r>
      </w:ins>
      <w:ins w:id="160" w:author="Admin" w:date="2016-11-10T11:29:00Z">
        <w:r w:rsidRPr="001C619C">
          <w:rPr>
            <w:rStyle w:val="PageNumber"/>
            <w:rFonts w:ascii="Times New Roman" w:hAnsi="Times New Roman"/>
            <w:sz w:val="28"/>
            <w:szCs w:val="28"/>
            <w:rPrChange w:id="161" w:author="Admin" w:date="2016-11-11T08:45:00Z">
              <w:rPr>
                <w:rStyle w:val="PageNumber"/>
                <w:rFonts w:ascii="Times New Roman" w:hAnsi="Times New Roman"/>
                <w:sz w:val="28"/>
                <w:szCs w:val="28"/>
                <w:lang w:val="en-US"/>
              </w:rPr>
            </w:rPrChange>
          </w:rPr>
          <w:t>6</w:t>
        </w:r>
      </w:ins>
      <w:ins w:id="162" w:author="Admin" w:date="2016-11-10T11:27:00Z">
        <w:r w:rsidRPr="001C619C">
          <w:rPr>
            <w:rStyle w:val="PageNumber"/>
            <w:rFonts w:ascii="Times New Roman" w:hAnsi="Times New Roman"/>
            <w:sz w:val="28"/>
            <w:szCs w:val="28"/>
            <w:rPrChange w:id="163" w:author="Admin" w:date="2016-11-11T08:45:00Z">
              <w:rPr>
                <w:rStyle w:val="PageNumber"/>
                <w:rFonts w:ascii="Times New Roman" w:hAnsi="Times New Roman"/>
                <w:sz w:val="28"/>
                <w:szCs w:val="28"/>
                <w:lang w:val="en-US"/>
              </w:rPr>
            </w:rPrChange>
          </w:rPr>
          <w:t>) Các văn bản giải trình, làm rõ của đơn vị được kiểm toán toán trong quá trình kiểm toán (nếu có);</w:t>
        </w:r>
      </w:ins>
    </w:p>
    <w:p w:rsidR="00D96FED" w:rsidRPr="00A47512" w:rsidRDefault="00D96FED" w:rsidP="00D96FED">
      <w:pPr>
        <w:spacing w:before="120" w:after="120" w:line="360" w:lineRule="exact"/>
        <w:ind w:firstLine="567"/>
        <w:jc w:val="both"/>
        <w:rPr>
          <w:ins w:id="164" w:author="Admin" w:date="2016-11-10T11:22:00Z"/>
          <w:rFonts w:ascii="Times New Roman" w:hAnsi="Times New Roman"/>
          <w:sz w:val="28"/>
          <w:szCs w:val="28"/>
          <w:rPrChange w:id="165" w:author="Admin" w:date="2016-11-11T08:45:00Z">
            <w:rPr>
              <w:ins w:id="166" w:author="Admin" w:date="2016-11-10T11:22:00Z"/>
              <w:rFonts w:ascii="Times New Roman" w:hAnsi="Times New Roman"/>
              <w:sz w:val="28"/>
              <w:szCs w:val="28"/>
              <w:lang w:val="en-US"/>
            </w:rPr>
          </w:rPrChange>
        </w:rPr>
      </w:pPr>
      <w:r w:rsidRPr="009F2D1C">
        <w:rPr>
          <w:rStyle w:val="PageNumber"/>
          <w:rFonts w:ascii="Times New Roman" w:hAnsi="Times New Roman"/>
          <w:sz w:val="28"/>
          <w:szCs w:val="28"/>
        </w:rPr>
        <w:t>(</w:t>
      </w:r>
      <w:del w:id="167" w:author="Admin" w:date="2016-11-21T15:41:00Z">
        <w:r w:rsidR="00E2754B" w:rsidRPr="009F2D1C" w:rsidDel="009630C0">
          <w:rPr>
            <w:rStyle w:val="PageNumber"/>
            <w:rFonts w:ascii="Times New Roman" w:hAnsi="Times New Roman"/>
            <w:sz w:val="28"/>
            <w:szCs w:val="28"/>
          </w:rPr>
          <w:delText>4</w:delText>
        </w:r>
      </w:del>
      <w:ins w:id="168" w:author="Admin" w:date="2016-11-21T15:41:00Z">
        <w:r w:rsidR="001C619C" w:rsidRPr="001C619C">
          <w:rPr>
            <w:rStyle w:val="PageNumber"/>
            <w:rFonts w:ascii="Times New Roman" w:hAnsi="Times New Roman"/>
            <w:sz w:val="28"/>
            <w:szCs w:val="28"/>
            <w:rPrChange w:id="169" w:author="Admin" w:date="2016-11-21T15:41:00Z">
              <w:rPr>
                <w:rStyle w:val="PageNumber"/>
                <w:rFonts w:ascii="Times New Roman" w:hAnsi="Times New Roman"/>
                <w:sz w:val="28"/>
                <w:szCs w:val="28"/>
                <w:lang w:val="en-US"/>
              </w:rPr>
            </w:rPrChange>
          </w:rPr>
          <w:t>7</w:t>
        </w:r>
      </w:ins>
      <w:r w:rsidRPr="009F2D1C">
        <w:rPr>
          <w:rStyle w:val="PageNumber"/>
          <w:rFonts w:ascii="Times New Roman" w:hAnsi="Times New Roman"/>
          <w:sz w:val="28"/>
          <w:szCs w:val="28"/>
        </w:rPr>
        <w:t>)</w:t>
      </w:r>
      <w:r w:rsidRPr="009F2D1C">
        <w:rPr>
          <w:rFonts w:ascii="Times New Roman" w:hAnsi="Times New Roman"/>
          <w:sz w:val="28"/>
          <w:szCs w:val="28"/>
        </w:rPr>
        <w:t xml:space="preserve"> Các báo cáo kết quả thanh tra, kiểm tra của các cơ quan nhà nước khác, của cơ quan kiểm tra nội bộ có liên quan…</w:t>
      </w:r>
      <w:ins w:id="170" w:author="Admin" w:date="2016-11-21T15:41:00Z">
        <w:r w:rsidR="001C619C" w:rsidRPr="001C619C">
          <w:rPr>
            <w:rFonts w:ascii="Times New Roman" w:hAnsi="Times New Roman"/>
            <w:i/>
            <w:sz w:val="28"/>
            <w:szCs w:val="28"/>
            <w:rPrChange w:id="171" w:author="Admin" w:date="2016-11-21T15:41:00Z">
              <w:rPr>
                <w:rFonts w:ascii="Times New Roman" w:hAnsi="Times New Roman"/>
                <w:sz w:val="28"/>
                <w:szCs w:val="28"/>
                <w:lang w:val="en-US"/>
              </w:rPr>
            </w:rPrChange>
          </w:rPr>
          <w:t>(nếu có)</w:t>
        </w:r>
      </w:ins>
      <w:r w:rsidR="001C619C" w:rsidRPr="00E55061">
        <w:rPr>
          <w:rFonts w:ascii="Times New Roman" w:hAnsi="Times New Roman"/>
          <w:sz w:val="28"/>
          <w:szCs w:val="28"/>
          <w:rPrChange w:id="172" w:author="MrSang" w:date="2016-12-22T13:54:00Z">
            <w:rPr>
              <w:rFonts w:ascii="Times New Roman" w:hAnsi="Times New Roman"/>
              <w:sz w:val="28"/>
              <w:szCs w:val="28"/>
            </w:rPr>
          </w:rPrChange>
        </w:rPr>
        <w:t>;</w:t>
      </w:r>
    </w:p>
    <w:p w:rsidR="008C53EF" w:rsidRPr="00A47512" w:rsidDel="00A47512" w:rsidRDefault="008C53EF" w:rsidP="00D96FED">
      <w:pPr>
        <w:spacing w:before="120" w:after="120" w:line="360" w:lineRule="exact"/>
        <w:ind w:firstLine="567"/>
        <w:jc w:val="both"/>
        <w:rPr>
          <w:del w:id="173" w:author="Admin" w:date="2016-11-11T08:45:00Z"/>
          <w:rFonts w:ascii="Times New Roman" w:hAnsi="Times New Roman"/>
          <w:sz w:val="28"/>
          <w:szCs w:val="28"/>
          <w:lang w:val="en-US"/>
          <w:rPrChange w:id="174" w:author="Admin" w:date="2016-11-11T08:45:00Z">
            <w:rPr>
              <w:del w:id="175" w:author="Admin" w:date="2016-11-11T08:45:00Z"/>
              <w:rFonts w:ascii="Times New Roman" w:hAnsi="Times New Roman"/>
              <w:sz w:val="28"/>
              <w:szCs w:val="28"/>
            </w:rPr>
          </w:rPrChange>
        </w:rPr>
      </w:pPr>
    </w:p>
    <w:p w:rsidR="00F95572" w:rsidRPr="009F2D1C" w:rsidRDefault="00D96FED" w:rsidP="00F95572">
      <w:pPr>
        <w:widowControl w:val="0"/>
        <w:spacing w:before="80"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w:t>
      </w:r>
      <w:del w:id="176" w:author="Admin" w:date="2016-11-21T15:41:00Z">
        <w:r w:rsidR="00E2754B" w:rsidRPr="009F2D1C" w:rsidDel="009630C0">
          <w:rPr>
            <w:rStyle w:val="PageNumber"/>
            <w:rFonts w:ascii="Times New Roman" w:hAnsi="Times New Roman"/>
            <w:sz w:val="28"/>
            <w:szCs w:val="28"/>
          </w:rPr>
          <w:delText>5</w:delText>
        </w:r>
      </w:del>
      <w:ins w:id="177" w:author="Admin" w:date="2016-11-21T15:41:00Z">
        <w:r w:rsidR="009630C0">
          <w:rPr>
            <w:rStyle w:val="PageNumber"/>
            <w:rFonts w:ascii="Times New Roman" w:hAnsi="Times New Roman"/>
            <w:sz w:val="28"/>
            <w:szCs w:val="28"/>
            <w:lang w:val="en-US"/>
          </w:rPr>
          <w:t>8</w:t>
        </w:r>
      </w:ins>
      <w:del w:id="178" w:author="Admin" w:date="2016-11-21T15:41:00Z">
        <w:r w:rsidR="00F95572" w:rsidRPr="009F2D1C" w:rsidDel="009630C0">
          <w:rPr>
            <w:rStyle w:val="PageNumber"/>
            <w:rFonts w:ascii="Times New Roman" w:hAnsi="Times New Roman"/>
            <w:sz w:val="28"/>
            <w:szCs w:val="28"/>
          </w:rPr>
          <w:delText>)</w:delText>
        </w:r>
      </w:del>
      <w:ins w:id="179" w:author="Admin" w:date="2016-11-21T15:41:00Z">
        <w:r w:rsidR="009630C0">
          <w:rPr>
            <w:rStyle w:val="PageNumber"/>
            <w:rFonts w:ascii="Times New Roman" w:hAnsi="Times New Roman"/>
            <w:sz w:val="28"/>
            <w:szCs w:val="28"/>
            <w:lang w:val="en-US"/>
          </w:rPr>
          <w:t>)</w:t>
        </w:r>
      </w:ins>
      <w:r w:rsidR="00F95572" w:rsidRPr="009F2D1C">
        <w:rPr>
          <w:rStyle w:val="PageNumber"/>
          <w:rFonts w:ascii="Times New Roman" w:hAnsi="Times New Roman"/>
          <w:sz w:val="28"/>
          <w:szCs w:val="28"/>
        </w:rPr>
        <w:t xml:space="preserve"> Các thông tin, tài liệu khác </w:t>
      </w:r>
      <w:r w:rsidR="00253452" w:rsidRPr="009F2D1C">
        <w:rPr>
          <w:rStyle w:val="PageNumber"/>
          <w:rFonts w:ascii="Times New Roman" w:hAnsi="Times New Roman"/>
          <w:sz w:val="28"/>
          <w:szCs w:val="28"/>
        </w:rPr>
        <w:t xml:space="preserve">có </w:t>
      </w:r>
      <w:r w:rsidR="00F95572" w:rsidRPr="009F2D1C">
        <w:rPr>
          <w:rStyle w:val="PageNumber"/>
          <w:rFonts w:ascii="Times New Roman" w:hAnsi="Times New Roman"/>
          <w:sz w:val="28"/>
          <w:szCs w:val="28"/>
        </w:rPr>
        <w:t>liên quan</w:t>
      </w:r>
      <w:ins w:id="180" w:author="Admin" w:date="2016-11-21T15:41:00Z">
        <w:r w:rsidR="001C619C" w:rsidRPr="001C619C">
          <w:rPr>
            <w:rStyle w:val="PageNumber"/>
            <w:rFonts w:ascii="Times New Roman" w:hAnsi="Times New Roman"/>
            <w:i/>
            <w:sz w:val="28"/>
            <w:szCs w:val="28"/>
            <w:lang w:val="en-US"/>
            <w:rPrChange w:id="181" w:author="Admin" w:date="2016-11-21T15:42:00Z">
              <w:rPr>
                <w:rStyle w:val="PageNumber"/>
                <w:rFonts w:ascii="Times New Roman" w:hAnsi="Times New Roman"/>
                <w:sz w:val="28"/>
                <w:szCs w:val="28"/>
                <w:lang w:val="en-US"/>
              </w:rPr>
            </w:rPrChange>
          </w:rPr>
          <w:t xml:space="preserve"> (nếu có)</w:t>
        </w:r>
      </w:ins>
      <w:r w:rsidR="00F95572" w:rsidRPr="009F2D1C">
        <w:rPr>
          <w:rStyle w:val="PageNumber"/>
          <w:rFonts w:ascii="Times New Roman" w:hAnsi="Times New Roman"/>
          <w:sz w:val="28"/>
          <w:szCs w:val="28"/>
        </w:rPr>
        <w:t>.</w:t>
      </w:r>
    </w:p>
    <w:p w:rsidR="00B80FC9" w:rsidRPr="009F2D1C" w:rsidRDefault="00A17D9F" w:rsidP="004C3180">
      <w:pPr>
        <w:widowControl w:val="0"/>
        <w:tabs>
          <w:tab w:val="left" w:pos="1701"/>
        </w:tabs>
        <w:spacing w:before="80" w:after="120" w:line="360" w:lineRule="exact"/>
        <w:ind w:firstLine="567"/>
        <w:jc w:val="both"/>
        <w:rPr>
          <w:rStyle w:val="PageNumber"/>
          <w:rFonts w:ascii="Times New Roman" w:hAnsi="Times New Roman"/>
          <w:b/>
          <w:sz w:val="28"/>
          <w:szCs w:val="28"/>
        </w:rPr>
      </w:pPr>
      <w:r w:rsidRPr="009F2D1C">
        <w:rPr>
          <w:rStyle w:val="PageNumber"/>
          <w:rFonts w:ascii="Times New Roman" w:hAnsi="Times New Roman"/>
          <w:b/>
          <w:sz w:val="28"/>
          <w:szCs w:val="28"/>
        </w:rPr>
        <w:t>2</w:t>
      </w:r>
      <w:r w:rsidR="00B80FC9" w:rsidRPr="009F2D1C">
        <w:rPr>
          <w:rStyle w:val="PageNumber"/>
          <w:rFonts w:ascii="Times New Roman" w:hAnsi="Times New Roman"/>
          <w:b/>
          <w:sz w:val="28"/>
          <w:szCs w:val="28"/>
        </w:rPr>
        <w:t xml:space="preserve">. Bằng chứng liên quan đến </w:t>
      </w:r>
      <w:r w:rsidR="00116E4A" w:rsidRPr="009F2D1C">
        <w:rPr>
          <w:rStyle w:val="PageNumber"/>
          <w:rFonts w:ascii="Times New Roman" w:hAnsi="Times New Roman"/>
          <w:b/>
          <w:sz w:val="28"/>
          <w:szCs w:val="28"/>
        </w:rPr>
        <w:t>các phát hiện</w:t>
      </w:r>
      <w:r w:rsidR="007B7B4E" w:rsidRPr="009F2D1C">
        <w:rPr>
          <w:rStyle w:val="PageNumber"/>
          <w:rFonts w:ascii="Times New Roman" w:hAnsi="Times New Roman"/>
          <w:b/>
          <w:sz w:val="28"/>
          <w:szCs w:val="28"/>
        </w:rPr>
        <w:t>, các sai sót, tồn tại, kiến nghị</w:t>
      </w:r>
      <w:r w:rsidR="00116E4A" w:rsidRPr="009F2D1C">
        <w:rPr>
          <w:rStyle w:val="PageNumber"/>
          <w:rFonts w:ascii="Times New Roman" w:hAnsi="Times New Roman"/>
          <w:b/>
          <w:sz w:val="28"/>
          <w:szCs w:val="28"/>
        </w:rPr>
        <w:t xml:space="preserve"> kiểm toán</w:t>
      </w:r>
    </w:p>
    <w:p w:rsidR="00C37C73" w:rsidRPr="009F2D1C" w:rsidRDefault="00C37C73" w:rsidP="004C3180">
      <w:pPr>
        <w:spacing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 xml:space="preserve">(1) Các bản tính toán về số liệu </w:t>
      </w:r>
      <w:r w:rsidR="00253452" w:rsidRPr="009F2D1C">
        <w:rPr>
          <w:rStyle w:val="PageNumber"/>
          <w:rFonts w:ascii="Times New Roman" w:hAnsi="Times New Roman"/>
          <w:sz w:val="28"/>
          <w:szCs w:val="28"/>
        </w:rPr>
        <w:t>thay đổi</w:t>
      </w:r>
      <w:r w:rsidRPr="009F2D1C">
        <w:rPr>
          <w:rStyle w:val="PageNumber"/>
          <w:rFonts w:ascii="Times New Roman" w:hAnsi="Times New Roman"/>
          <w:sz w:val="28"/>
          <w:szCs w:val="28"/>
        </w:rPr>
        <w:t>;</w:t>
      </w:r>
    </w:p>
    <w:p w:rsidR="0066153F" w:rsidRPr="00E55061" w:rsidRDefault="00C37C73" w:rsidP="00253452">
      <w:pPr>
        <w:widowControl w:val="0"/>
        <w:spacing w:before="80" w:after="120" w:line="360" w:lineRule="exact"/>
        <w:ind w:firstLine="567"/>
        <w:jc w:val="both"/>
        <w:rPr>
          <w:ins w:id="182" w:author="Admin" w:date="2016-11-21T15:45:00Z"/>
          <w:rFonts w:ascii="Times New Roman" w:eastAsia="Times New Roman" w:hAnsi="Times New Roman"/>
          <w:sz w:val="28"/>
          <w:szCs w:val="28"/>
          <w:lang w:val="en-US" w:eastAsia="vi-VN"/>
          <w:rPrChange w:id="183" w:author="MrSang" w:date="2016-12-22T13:54:00Z">
            <w:rPr>
              <w:ins w:id="184" w:author="Admin" w:date="2016-11-21T15:45:00Z"/>
              <w:rFonts w:ascii="Times New Roman" w:eastAsia="Times New Roman" w:hAnsi="Times New Roman"/>
              <w:sz w:val="28"/>
              <w:szCs w:val="28"/>
              <w:lang w:val="en-US" w:eastAsia="vi-VN"/>
            </w:rPr>
          </w:rPrChange>
        </w:rPr>
      </w:pPr>
      <w:r w:rsidRPr="009F2D1C">
        <w:rPr>
          <w:rStyle w:val="PageNumber"/>
          <w:rFonts w:ascii="Times New Roman" w:hAnsi="Times New Roman"/>
          <w:sz w:val="28"/>
          <w:szCs w:val="28"/>
        </w:rPr>
        <w:lastRenderedPageBreak/>
        <w:t xml:space="preserve">(2) </w:t>
      </w:r>
      <w:r w:rsidR="009C71C7" w:rsidRPr="009F2D1C">
        <w:rPr>
          <w:rStyle w:val="PageNumber"/>
          <w:rFonts w:ascii="Times New Roman" w:hAnsi="Times New Roman"/>
          <w:sz w:val="28"/>
          <w:szCs w:val="28"/>
        </w:rPr>
        <w:t>Các ghi chép kế toán</w:t>
      </w:r>
      <w:r w:rsidR="00253452" w:rsidRPr="009F2D1C">
        <w:rPr>
          <w:rFonts w:ascii="Times New Roman" w:eastAsia="Times New Roman" w:hAnsi="Times New Roman"/>
          <w:sz w:val="28"/>
          <w:szCs w:val="28"/>
          <w:lang w:eastAsia="vi-VN"/>
        </w:rPr>
        <w:t>, chứng từ kế toán</w:t>
      </w:r>
      <w:r w:rsidR="009C71C7" w:rsidRPr="009F2D1C">
        <w:rPr>
          <w:rFonts w:ascii="Times New Roman" w:eastAsia="Times New Roman" w:hAnsi="Times New Roman"/>
          <w:sz w:val="28"/>
          <w:szCs w:val="28"/>
          <w:lang w:eastAsia="vi-VN"/>
        </w:rPr>
        <w:t>, sổ kế toán</w:t>
      </w:r>
      <w:r w:rsidR="007B7B4E" w:rsidRPr="009F2D1C">
        <w:rPr>
          <w:rFonts w:ascii="Times New Roman" w:eastAsia="Times New Roman" w:hAnsi="Times New Roman"/>
          <w:sz w:val="28"/>
          <w:szCs w:val="28"/>
          <w:lang w:eastAsia="vi-VN"/>
        </w:rPr>
        <w:t xml:space="preserve"> chi tiết</w:t>
      </w:r>
      <w:r w:rsidR="009C71C7" w:rsidRPr="009F2D1C">
        <w:rPr>
          <w:rFonts w:ascii="Times New Roman" w:eastAsia="Times New Roman" w:hAnsi="Times New Roman"/>
          <w:sz w:val="28"/>
          <w:szCs w:val="28"/>
          <w:lang w:eastAsia="vi-VN"/>
        </w:rPr>
        <w:t>, báo cáo...</w:t>
      </w:r>
      <w:r w:rsidR="00253452" w:rsidRPr="009F2D1C">
        <w:rPr>
          <w:rFonts w:ascii="Times New Roman" w:eastAsia="Times New Roman" w:hAnsi="Times New Roman"/>
          <w:sz w:val="28"/>
          <w:szCs w:val="28"/>
          <w:lang w:eastAsia="vi-VN"/>
        </w:rPr>
        <w:t xml:space="preserve"> liên quan đến sai sót</w:t>
      </w:r>
      <w:r w:rsidR="00976051" w:rsidRPr="009F2D1C">
        <w:rPr>
          <w:rFonts w:ascii="Times New Roman" w:eastAsia="Times New Roman" w:hAnsi="Times New Roman"/>
          <w:sz w:val="28"/>
          <w:szCs w:val="28"/>
          <w:lang w:eastAsia="vi-VN"/>
        </w:rPr>
        <w:t xml:space="preserve"> (có thể lập bảng kê ghi rõ nghiệp vụ kinh tế, giá trị, hồ sơ và lý do </w:t>
      </w:r>
      <w:ins w:id="185" w:author="MrSang" w:date="2016-12-22T13:54:00Z">
        <w:r w:rsidR="00E55061" w:rsidRPr="00E55061">
          <w:rPr>
            <w:rFonts w:ascii="Times New Roman" w:eastAsia="Times New Roman" w:hAnsi="Times New Roman"/>
            <w:sz w:val="28"/>
            <w:szCs w:val="28"/>
            <w:lang w:val="en-US" w:eastAsia="vi-VN"/>
            <w:rPrChange w:id="186" w:author="MrSang" w:date="2016-12-22T13:54:00Z">
              <w:rPr>
                <w:rFonts w:ascii="Times New Roman" w:eastAsia="Times New Roman" w:hAnsi="Times New Roman"/>
                <w:i/>
                <w:sz w:val="28"/>
                <w:szCs w:val="28"/>
                <w:lang w:val="en-US" w:eastAsia="vi-VN"/>
              </w:rPr>
            </w:rPrChange>
          </w:rPr>
          <w:t xml:space="preserve">- </w:t>
        </w:r>
      </w:ins>
      <w:del w:id="187" w:author="MrSang" w:date="2016-12-22T13:54:00Z">
        <w:r w:rsidR="00976051" w:rsidRPr="00E55061" w:rsidDel="00E55061">
          <w:rPr>
            <w:rFonts w:ascii="Times New Roman" w:eastAsia="Times New Roman" w:hAnsi="Times New Roman"/>
            <w:sz w:val="28"/>
            <w:szCs w:val="28"/>
            <w:lang w:eastAsia="vi-VN"/>
            <w:rPrChange w:id="188" w:author="MrSang" w:date="2016-12-22T13:54:00Z">
              <w:rPr>
                <w:rFonts w:ascii="Times New Roman" w:eastAsia="Times New Roman" w:hAnsi="Times New Roman"/>
                <w:i/>
                <w:sz w:val="28"/>
                <w:szCs w:val="28"/>
                <w:lang w:eastAsia="vi-VN"/>
              </w:rPr>
            </w:rPrChange>
          </w:rPr>
          <w:delText>(</w:delText>
        </w:r>
      </w:del>
      <w:r w:rsidR="00976051" w:rsidRPr="00E55061">
        <w:rPr>
          <w:rFonts w:ascii="Times New Roman" w:eastAsia="Times New Roman" w:hAnsi="Times New Roman"/>
          <w:sz w:val="28"/>
          <w:szCs w:val="28"/>
          <w:lang w:eastAsia="vi-VN"/>
          <w:rPrChange w:id="189" w:author="MrSang" w:date="2016-12-22T13:54:00Z">
            <w:rPr>
              <w:rFonts w:ascii="Times New Roman" w:eastAsia="Times New Roman" w:hAnsi="Times New Roman"/>
              <w:i/>
              <w:sz w:val="28"/>
              <w:szCs w:val="28"/>
              <w:lang w:eastAsia="vi-VN"/>
            </w:rPr>
          </w:rPrChange>
        </w:rPr>
        <w:t>có xác nhận của đơn vị)</w:t>
      </w:r>
      <w:del w:id="190" w:author="MrSang" w:date="2016-12-22T13:54:00Z">
        <w:r w:rsidR="00976051" w:rsidRPr="009F2D1C" w:rsidDel="00E55061">
          <w:rPr>
            <w:rFonts w:ascii="Times New Roman" w:eastAsia="Times New Roman" w:hAnsi="Times New Roman"/>
            <w:sz w:val="28"/>
            <w:szCs w:val="28"/>
            <w:lang w:eastAsia="vi-VN"/>
          </w:rPr>
          <w:delText>)</w:delText>
        </w:r>
      </w:del>
      <w:ins w:id="191" w:author="MrSang" w:date="2016-12-22T13:54:00Z">
        <w:r w:rsidR="00E55061">
          <w:rPr>
            <w:rFonts w:ascii="Times New Roman" w:eastAsia="Times New Roman" w:hAnsi="Times New Roman"/>
            <w:sz w:val="28"/>
            <w:szCs w:val="28"/>
            <w:lang w:val="en-US" w:eastAsia="vi-VN"/>
          </w:rPr>
          <w:t>;</w:t>
        </w:r>
      </w:ins>
      <w:del w:id="192" w:author="MrSang" w:date="2016-12-22T13:54:00Z">
        <w:r w:rsidR="00253452" w:rsidRPr="009F2D1C" w:rsidDel="00E55061">
          <w:rPr>
            <w:rFonts w:ascii="Times New Roman" w:eastAsia="Times New Roman" w:hAnsi="Times New Roman"/>
            <w:sz w:val="28"/>
            <w:szCs w:val="28"/>
            <w:lang w:eastAsia="vi-VN"/>
          </w:rPr>
          <w:delText xml:space="preserve">. </w:delText>
        </w:r>
      </w:del>
    </w:p>
    <w:p w:rsidR="00253452" w:rsidRPr="00E55061" w:rsidRDefault="001C619C" w:rsidP="00253452">
      <w:pPr>
        <w:widowControl w:val="0"/>
        <w:spacing w:before="80" w:after="120" w:line="360" w:lineRule="exact"/>
        <w:ind w:firstLine="567"/>
        <w:jc w:val="both"/>
        <w:rPr>
          <w:rFonts w:ascii="Times New Roman" w:eastAsia="Times New Roman" w:hAnsi="Times New Roman"/>
          <w:sz w:val="28"/>
          <w:szCs w:val="28"/>
          <w:lang w:val="en-US" w:eastAsia="vi-VN"/>
          <w:rPrChange w:id="193" w:author="MrSang" w:date="2016-12-22T13:54:00Z">
            <w:rPr>
              <w:rFonts w:ascii="Times New Roman" w:eastAsia="Times New Roman" w:hAnsi="Times New Roman"/>
              <w:sz w:val="28"/>
              <w:szCs w:val="28"/>
              <w:lang w:eastAsia="vi-VN"/>
            </w:rPr>
          </w:rPrChange>
        </w:rPr>
      </w:pPr>
      <w:ins w:id="194" w:author="Admin" w:date="2016-11-21T15:45:00Z">
        <w:r w:rsidRPr="001C619C">
          <w:rPr>
            <w:rFonts w:ascii="Times New Roman" w:eastAsia="Times New Roman" w:hAnsi="Times New Roman"/>
            <w:sz w:val="28"/>
            <w:szCs w:val="28"/>
            <w:lang w:eastAsia="vi-VN"/>
            <w:rPrChange w:id="195" w:author="Admin" w:date="2016-11-22T15:46:00Z">
              <w:rPr>
                <w:rFonts w:ascii="Times New Roman" w:eastAsia="Times New Roman" w:hAnsi="Times New Roman"/>
                <w:sz w:val="28"/>
                <w:szCs w:val="28"/>
                <w:lang w:val="en-US" w:eastAsia="vi-VN"/>
              </w:rPr>
            </w:rPrChange>
          </w:rPr>
          <w:t xml:space="preserve">(3) </w:t>
        </w:r>
      </w:ins>
      <w:del w:id="196" w:author="Admin" w:date="2016-11-21T15:42:00Z">
        <w:r w:rsidR="009C71C7" w:rsidRPr="009F2D1C" w:rsidDel="009630C0">
          <w:rPr>
            <w:rFonts w:ascii="Times New Roman" w:eastAsia="Times New Roman" w:hAnsi="Times New Roman"/>
            <w:sz w:val="28"/>
            <w:szCs w:val="28"/>
            <w:lang w:eastAsia="vi-VN"/>
          </w:rPr>
          <w:delText>Đối với lĩnh vực phức tạp thì có thể l</w:delText>
        </w:r>
      </w:del>
      <w:del w:id="197" w:author="Admin" w:date="2016-11-21T15:45:00Z">
        <w:r w:rsidR="009C71C7" w:rsidRPr="009F2D1C" w:rsidDel="0066153F">
          <w:rPr>
            <w:rFonts w:ascii="Times New Roman" w:eastAsia="Times New Roman" w:hAnsi="Times New Roman"/>
            <w:sz w:val="28"/>
            <w:szCs w:val="28"/>
            <w:lang w:eastAsia="vi-VN"/>
          </w:rPr>
          <w:delText xml:space="preserve">ập danh mục các tài liệu để tham chiếu, như: </w:delText>
        </w:r>
      </w:del>
      <w:r w:rsidR="009C71C7" w:rsidRPr="009F2D1C">
        <w:rPr>
          <w:rFonts w:ascii="Times New Roman" w:eastAsia="Times New Roman" w:hAnsi="Times New Roman"/>
          <w:sz w:val="28"/>
          <w:szCs w:val="28"/>
          <w:lang w:eastAsia="vi-VN"/>
        </w:rPr>
        <w:t>Đ</w:t>
      </w:r>
      <w:r w:rsidR="00253452" w:rsidRPr="009F2D1C">
        <w:rPr>
          <w:rFonts w:ascii="Times New Roman" w:eastAsia="Times New Roman" w:hAnsi="Times New Roman"/>
          <w:sz w:val="28"/>
          <w:szCs w:val="28"/>
          <w:lang w:eastAsia="vi-VN"/>
        </w:rPr>
        <w:t xml:space="preserve">ối với lĩnh vực đầu tư </w:t>
      </w:r>
      <w:r w:rsidR="00C70845" w:rsidRPr="009F2D1C">
        <w:rPr>
          <w:rFonts w:ascii="Times New Roman" w:eastAsia="Times New Roman" w:hAnsi="Times New Roman"/>
          <w:sz w:val="28"/>
          <w:szCs w:val="28"/>
          <w:lang w:eastAsia="vi-VN"/>
        </w:rPr>
        <w:t>x</w:t>
      </w:r>
      <w:r w:rsidR="00B84099" w:rsidRPr="009F2D1C">
        <w:rPr>
          <w:rFonts w:ascii="Times New Roman" w:eastAsia="Times New Roman" w:hAnsi="Times New Roman"/>
          <w:sz w:val="28"/>
          <w:szCs w:val="28"/>
          <w:lang w:eastAsia="vi-VN"/>
        </w:rPr>
        <w:t>ây dựng cơ bản</w:t>
      </w:r>
      <w:r w:rsidR="00253452" w:rsidRPr="009F2D1C">
        <w:rPr>
          <w:rFonts w:ascii="Times New Roman" w:eastAsia="Times New Roman" w:hAnsi="Times New Roman"/>
          <w:sz w:val="28"/>
          <w:szCs w:val="28"/>
          <w:lang w:eastAsia="vi-VN"/>
        </w:rPr>
        <w:t xml:space="preserve"> </w:t>
      </w:r>
      <w:r w:rsidR="00253452" w:rsidRPr="009F2D1C">
        <w:rPr>
          <w:rStyle w:val="PageNumber"/>
          <w:rFonts w:ascii="Times New Roman" w:hAnsi="Times New Roman"/>
          <w:sz w:val="28"/>
          <w:szCs w:val="28"/>
        </w:rPr>
        <w:t>có thể lập bảng kê các bản vẽ thiết kế, bản vẽ hoàn công liên quan đến sai sót</w:t>
      </w:r>
      <w:r w:rsidR="007B7B4E" w:rsidRPr="009F2D1C">
        <w:rPr>
          <w:rStyle w:val="PageNumber"/>
          <w:rFonts w:ascii="Times New Roman" w:hAnsi="Times New Roman"/>
          <w:sz w:val="28"/>
          <w:szCs w:val="28"/>
        </w:rPr>
        <w:t xml:space="preserve"> (có xác nhận của đơn vị)</w:t>
      </w:r>
      <w:ins w:id="198" w:author="MrSang" w:date="2016-12-22T13:54:00Z">
        <w:r w:rsidR="00E55061">
          <w:rPr>
            <w:rStyle w:val="PageNumber"/>
            <w:rFonts w:ascii="Times New Roman" w:hAnsi="Times New Roman"/>
            <w:sz w:val="28"/>
            <w:szCs w:val="28"/>
            <w:lang w:val="en-US"/>
          </w:rPr>
          <w:t>;</w:t>
        </w:r>
      </w:ins>
      <w:del w:id="199" w:author="MrSang" w:date="2016-12-22T13:54:00Z">
        <w:r w:rsidR="00253452" w:rsidRPr="009F2D1C" w:rsidDel="00E55061">
          <w:rPr>
            <w:rStyle w:val="PageNumber"/>
            <w:rFonts w:ascii="Times New Roman" w:hAnsi="Times New Roman"/>
            <w:i/>
            <w:sz w:val="28"/>
            <w:szCs w:val="28"/>
          </w:rPr>
          <w:delText>.</w:delText>
        </w:r>
      </w:del>
    </w:p>
    <w:p w:rsidR="00C37C73" w:rsidRPr="009F2D1C" w:rsidRDefault="00253452" w:rsidP="004C3180">
      <w:pPr>
        <w:spacing w:after="120" w:line="360" w:lineRule="exact"/>
        <w:ind w:firstLine="567"/>
        <w:jc w:val="both"/>
        <w:rPr>
          <w:rStyle w:val="PageNumber"/>
          <w:rFonts w:ascii="Times New Roman" w:hAnsi="Times New Roman"/>
          <w:sz w:val="28"/>
          <w:szCs w:val="28"/>
        </w:rPr>
      </w:pPr>
      <w:r w:rsidRPr="009F2D1C">
        <w:rPr>
          <w:rStyle w:val="PageNumber"/>
          <w:rFonts w:ascii="Times New Roman" w:hAnsi="Times New Roman"/>
          <w:sz w:val="28"/>
          <w:szCs w:val="28"/>
        </w:rPr>
        <w:t>(</w:t>
      </w:r>
      <w:del w:id="200" w:author="Admin" w:date="2016-11-21T15:45:00Z">
        <w:r w:rsidRPr="009F2D1C" w:rsidDel="0066153F">
          <w:rPr>
            <w:rStyle w:val="PageNumber"/>
            <w:rFonts w:ascii="Times New Roman" w:hAnsi="Times New Roman"/>
            <w:sz w:val="28"/>
            <w:szCs w:val="28"/>
          </w:rPr>
          <w:delText>3</w:delText>
        </w:r>
      </w:del>
      <w:ins w:id="201" w:author="Admin" w:date="2016-11-21T15:45:00Z">
        <w:r w:rsidR="001C619C" w:rsidRPr="001C619C">
          <w:rPr>
            <w:rStyle w:val="PageNumber"/>
            <w:rFonts w:ascii="Times New Roman" w:hAnsi="Times New Roman"/>
            <w:sz w:val="28"/>
            <w:szCs w:val="28"/>
            <w:rPrChange w:id="202" w:author="Admin" w:date="2016-11-21T15:45:00Z">
              <w:rPr>
                <w:rStyle w:val="PageNumber"/>
                <w:rFonts w:ascii="Times New Roman" w:hAnsi="Times New Roman"/>
                <w:sz w:val="28"/>
                <w:szCs w:val="28"/>
                <w:lang w:val="en-US"/>
              </w:rPr>
            </w:rPrChange>
          </w:rPr>
          <w:t>4</w:t>
        </w:r>
      </w:ins>
      <w:r w:rsidRPr="009F2D1C">
        <w:rPr>
          <w:rStyle w:val="PageNumber"/>
          <w:rFonts w:ascii="Times New Roman" w:hAnsi="Times New Roman"/>
          <w:sz w:val="28"/>
          <w:szCs w:val="28"/>
        </w:rPr>
        <w:t>)</w:t>
      </w:r>
      <w:r w:rsidRPr="009F2D1C">
        <w:rPr>
          <w:rFonts w:ascii="Times New Roman" w:eastAsia="Times New Roman" w:hAnsi="Times New Roman"/>
          <w:sz w:val="28"/>
          <w:szCs w:val="28"/>
          <w:lang w:eastAsia="vi-VN"/>
        </w:rPr>
        <w:t xml:space="preserve"> </w:t>
      </w:r>
      <w:r w:rsidR="00C37C73" w:rsidRPr="009F2D1C">
        <w:rPr>
          <w:rStyle w:val="PageNumber"/>
          <w:rFonts w:ascii="Times New Roman" w:hAnsi="Times New Roman"/>
          <w:sz w:val="28"/>
          <w:szCs w:val="28"/>
        </w:rPr>
        <w:t>Các bản phân tích, điều tra, phỏng vấn, phim, ảnh, băng ghi âm, ghi hình... do K</w:t>
      </w:r>
      <w:r w:rsidR="00C70845" w:rsidRPr="009F2D1C">
        <w:rPr>
          <w:rStyle w:val="PageNumber"/>
          <w:rFonts w:ascii="Times New Roman" w:hAnsi="Times New Roman"/>
          <w:sz w:val="28"/>
          <w:szCs w:val="28"/>
        </w:rPr>
        <w:t>iểm toán viên</w:t>
      </w:r>
      <w:r w:rsidR="00C37C73" w:rsidRPr="009F2D1C">
        <w:rPr>
          <w:rStyle w:val="PageNumber"/>
          <w:rFonts w:ascii="Times New Roman" w:hAnsi="Times New Roman"/>
          <w:sz w:val="28"/>
          <w:szCs w:val="28"/>
        </w:rPr>
        <w:t xml:space="preserve"> lập có liên quan trực tiếp đến kết quả kiểm toán;</w:t>
      </w:r>
    </w:p>
    <w:p w:rsidR="00C37C73" w:rsidRPr="008C53EF" w:rsidRDefault="00116E4A" w:rsidP="004C3180">
      <w:pPr>
        <w:spacing w:after="120" w:line="360" w:lineRule="exact"/>
        <w:ind w:firstLine="567"/>
        <w:jc w:val="both"/>
        <w:rPr>
          <w:rFonts w:ascii="Times New Roman" w:hAnsi="Times New Roman"/>
          <w:sz w:val="28"/>
          <w:szCs w:val="28"/>
        </w:rPr>
      </w:pPr>
      <w:r w:rsidRPr="009F2D1C">
        <w:rPr>
          <w:rFonts w:ascii="Times New Roman" w:hAnsi="Times New Roman"/>
          <w:sz w:val="28"/>
          <w:szCs w:val="28"/>
        </w:rPr>
        <w:t>(</w:t>
      </w:r>
      <w:del w:id="203" w:author="Admin" w:date="2016-11-21T15:45:00Z">
        <w:r w:rsidRPr="009F2D1C" w:rsidDel="0066153F">
          <w:rPr>
            <w:rFonts w:ascii="Times New Roman" w:hAnsi="Times New Roman"/>
            <w:sz w:val="28"/>
            <w:szCs w:val="28"/>
          </w:rPr>
          <w:delText>4</w:delText>
        </w:r>
      </w:del>
      <w:ins w:id="204" w:author="Admin" w:date="2016-11-21T15:45:00Z">
        <w:r w:rsidR="001C619C" w:rsidRPr="001C619C">
          <w:rPr>
            <w:rFonts w:ascii="Times New Roman" w:hAnsi="Times New Roman"/>
            <w:sz w:val="28"/>
            <w:szCs w:val="28"/>
            <w:rPrChange w:id="205" w:author="Admin" w:date="2016-11-21T15:45:00Z">
              <w:rPr>
                <w:rFonts w:ascii="Times New Roman" w:hAnsi="Times New Roman"/>
                <w:sz w:val="28"/>
                <w:szCs w:val="28"/>
                <w:lang w:val="en-US"/>
              </w:rPr>
            </w:rPrChange>
          </w:rPr>
          <w:t>5</w:t>
        </w:r>
      </w:ins>
      <w:r w:rsidR="00C37C73" w:rsidRPr="009F2D1C">
        <w:rPr>
          <w:rFonts w:ascii="Times New Roman" w:hAnsi="Times New Roman"/>
          <w:sz w:val="28"/>
          <w:szCs w:val="28"/>
        </w:rPr>
        <w:t>) Các</w:t>
      </w:r>
      <w:ins w:id="206" w:author="Admin" w:date="2016-11-21T15:45:00Z">
        <w:r w:rsidR="001C619C" w:rsidRPr="001C619C">
          <w:rPr>
            <w:rFonts w:ascii="Times New Roman" w:hAnsi="Times New Roman"/>
            <w:sz w:val="28"/>
            <w:szCs w:val="28"/>
            <w:rPrChange w:id="207" w:author="Admin" w:date="2016-11-21T15:45:00Z">
              <w:rPr>
                <w:rFonts w:ascii="Times New Roman" w:hAnsi="Times New Roman"/>
                <w:sz w:val="28"/>
                <w:szCs w:val="28"/>
                <w:lang w:val="en-US"/>
              </w:rPr>
            </w:rPrChange>
          </w:rPr>
          <w:t xml:space="preserve"> văn bản đặc t</w:t>
        </w:r>
        <w:r w:rsidR="001C619C" w:rsidRPr="001C619C">
          <w:rPr>
            <w:rFonts w:ascii="Times New Roman" w:hAnsi="Times New Roman"/>
            <w:sz w:val="28"/>
            <w:szCs w:val="28"/>
            <w:rPrChange w:id="208" w:author="Admin" w:date="2016-11-21T15:46:00Z">
              <w:rPr>
                <w:rFonts w:ascii="Times New Roman" w:hAnsi="Times New Roman"/>
                <w:sz w:val="28"/>
                <w:szCs w:val="28"/>
                <w:lang w:val="en-US"/>
              </w:rPr>
            </w:rPrChange>
          </w:rPr>
          <w:t>h</w:t>
        </w:r>
      </w:ins>
      <w:ins w:id="209" w:author="Admin" w:date="2016-11-21T15:46:00Z">
        <w:r w:rsidR="001C619C" w:rsidRPr="001C619C">
          <w:rPr>
            <w:rFonts w:ascii="Times New Roman" w:hAnsi="Times New Roman"/>
            <w:sz w:val="28"/>
            <w:szCs w:val="28"/>
            <w:rPrChange w:id="210" w:author="Admin" w:date="2016-11-21T15:46:00Z">
              <w:rPr>
                <w:rFonts w:ascii="Times New Roman" w:hAnsi="Times New Roman"/>
                <w:sz w:val="28"/>
                <w:szCs w:val="28"/>
                <w:lang w:val="en-US"/>
              </w:rPr>
            </w:rPrChange>
          </w:rPr>
          <w:t>ù; các</w:t>
        </w:r>
      </w:ins>
      <w:r w:rsidR="00C37C73" w:rsidRPr="009F2D1C">
        <w:rPr>
          <w:rFonts w:ascii="Times New Roman" w:hAnsi="Times New Roman"/>
          <w:sz w:val="28"/>
          <w:szCs w:val="28"/>
        </w:rPr>
        <w:t xml:space="preserve"> hồ sơ, tài liệu bằng chứng </w:t>
      </w:r>
      <w:r w:rsidRPr="009F2D1C">
        <w:rPr>
          <w:rFonts w:ascii="Times New Roman" w:hAnsi="Times New Roman"/>
          <w:sz w:val="28"/>
          <w:szCs w:val="28"/>
        </w:rPr>
        <w:t xml:space="preserve">khác </w:t>
      </w:r>
      <w:r w:rsidR="00C37C73" w:rsidRPr="009F2D1C">
        <w:rPr>
          <w:rFonts w:ascii="Times New Roman" w:hAnsi="Times New Roman"/>
          <w:sz w:val="28"/>
          <w:szCs w:val="28"/>
        </w:rPr>
        <w:t xml:space="preserve">liên quan đến các phát hiện sai sót, tồn tại </w:t>
      </w:r>
      <w:r w:rsidR="001C619C" w:rsidRPr="001C619C">
        <w:rPr>
          <w:rFonts w:ascii="Times New Roman" w:hAnsi="Times New Roman"/>
          <w:i/>
          <w:sz w:val="28"/>
          <w:szCs w:val="28"/>
          <w:rPrChange w:id="211" w:author="Admin" w:date="2016-11-21T15:34:00Z">
            <w:rPr>
              <w:rFonts w:ascii="Times New Roman" w:hAnsi="Times New Roman"/>
              <w:sz w:val="28"/>
              <w:szCs w:val="28"/>
            </w:rPr>
          </w:rPrChange>
        </w:rPr>
        <w:t>(nếu có).</w:t>
      </w:r>
    </w:p>
    <w:sectPr w:rsidR="00C37C73" w:rsidRPr="008C53EF" w:rsidSect="00E767D0">
      <w:footerReference w:type="default" r:id="rId7"/>
      <w:pgSz w:w="11906" w:h="16838" w:code="9"/>
      <w:pgMar w:top="1134" w:right="1134" w:bottom="1134" w:left="1701" w:header="709" w:footer="709"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ED2" w:rsidRDefault="005A5ED2" w:rsidP="00837D74">
      <w:pPr>
        <w:spacing w:after="0" w:line="240" w:lineRule="auto"/>
      </w:pPr>
      <w:r>
        <w:separator/>
      </w:r>
    </w:p>
  </w:endnote>
  <w:endnote w:type="continuationSeparator" w:id="1">
    <w:p w:rsidR="005A5ED2" w:rsidRDefault="005A5ED2" w:rsidP="00837D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09853"/>
      <w:docPartObj>
        <w:docPartGallery w:val="Page Numbers (Bottom of Page)"/>
        <w:docPartUnique/>
      </w:docPartObj>
    </w:sdtPr>
    <w:sdtContent>
      <w:p w:rsidR="00837D74" w:rsidRDefault="001C619C">
        <w:pPr>
          <w:pStyle w:val="Footer"/>
          <w:jc w:val="center"/>
        </w:pPr>
        <w:fldSimple w:instr=" PAGE   \* MERGEFORMAT ">
          <w:r w:rsidR="00E55061">
            <w:rPr>
              <w:noProof/>
            </w:rPr>
            <w:t>13</w:t>
          </w:r>
        </w:fldSimple>
      </w:p>
    </w:sdtContent>
  </w:sdt>
  <w:p w:rsidR="00837D74" w:rsidRDefault="00837D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ED2" w:rsidRDefault="005A5ED2" w:rsidP="00837D74">
      <w:pPr>
        <w:spacing w:after="0" w:line="240" w:lineRule="auto"/>
      </w:pPr>
      <w:r>
        <w:separator/>
      </w:r>
    </w:p>
  </w:footnote>
  <w:footnote w:type="continuationSeparator" w:id="1">
    <w:p w:rsidR="005A5ED2" w:rsidRDefault="005A5ED2" w:rsidP="00837D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efaultTabStop w:val="720"/>
  <w:characterSpacingControl w:val="doNotCompress"/>
  <w:footnotePr>
    <w:footnote w:id="0"/>
    <w:footnote w:id="1"/>
  </w:footnotePr>
  <w:endnotePr>
    <w:endnote w:id="0"/>
    <w:endnote w:id="1"/>
  </w:endnotePr>
  <w:compat/>
  <w:rsids>
    <w:rsidRoot w:val="00D7704F"/>
    <w:rsid w:val="00003A57"/>
    <w:rsid w:val="00030E8D"/>
    <w:rsid w:val="000368C0"/>
    <w:rsid w:val="00047A15"/>
    <w:rsid w:val="000520B4"/>
    <w:rsid w:val="00060925"/>
    <w:rsid w:val="00064086"/>
    <w:rsid w:val="000670B8"/>
    <w:rsid w:val="0007739B"/>
    <w:rsid w:val="00087AC9"/>
    <w:rsid w:val="000B5C71"/>
    <w:rsid w:val="000D4947"/>
    <w:rsid w:val="000D55AC"/>
    <w:rsid w:val="000F5CD2"/>
    <w:rsid w:val="00116E4A"/>
    <w:rsid w:val="00117F08"/>
    <w:rsid w:val="001347AF"/>
    <w:rsid w:val="00183F09"/>
    <w:rsid w:val="00193863"/>
    <w:rsid w:val="001B02E2"/>
    <w:rsid w:val="001C619C"/>
    <w:rsid w:val="001E0329"/>
    <w:rsid w:val="001F6A7A"/>
    <w:rsid w:val="00203286"/>
    <w:rsid w:val="00203B69"/>
    <w:rsid w:val="0021764C"/>
    <w:rsid w:val="0023260E"/>
    <w:rsid w:val="00245A4F"/>
    <w:rsid w:val="00253452"/>
    <w:rsid w:val="0028322C"/>
    <w:rsid w:val="002A49C9"/>
    <w:rsid w:val="002E1A37"/>
    <w:rsid w:val="00322E3C"/>
    <w:rsid w:val="00323158"/>
    <w:rsid w:val="003251B7"/>
    <w:rsid w:val="003270E5"/>
    <w:rsid w:val="00344DA3"/>
    <w:rsid w:val="00356EBF"/>
    <w:rsid w:val="003670A6"/>
    <w:rsid w:val="00380366"/>
    <w:rsid w:val="00381879"/>
    <w:rsid w:val="00384ACE"/>
    <w:rsid w:val="003B0644"/>
    <w:rsid w:val="003B56AC"/>
    <w:rsid w:val="003D7BDD"/>
    <w:rsid w:val="003E40E9"/>
    <w:rsid w:val="003F7A3B"/>
    <w:rsid w:val="0046409F"/>
    <w:rsid w:val="00465C79"/>
    <w:rsid w:val="004742B8"/>
    <w:rsid w:val="004C3180"/>
    <w:rsid w:val="0051202B"/>
    <w:rsid w:val="00526E14"/>
    <w:rsid w:val="005403AA"/>
    <w:rsid w:val="00551826"/>
    <w:rsid w:val="0055443A"/>
    <w:rsid w:val="005643BD"/>
    <w:rsid w:val="005710AD"/>
    <w:rsid w:val="0057749C"/>
    <w:rsid w:val="005A5ED2"/>
    <w:rsid w:val="005A6A48"/>
    <w:rsid w:val="005C71C2"/>
    <w:rsid w:val="005E0C96"/>
    <w:rsid w:val="006020E7"/>
    <w:rsid w:val="00631A3E"/>
    <w:rsid w:val="00654261"/>
    <w:rsid w:val="0066153F"/>
    <w:rsid w:val="00674A32"/>
    <w:rsid w:val="006C3029"/>
    <w:rsid w:val="006F2807"/>
    <w:rsid w:val="006F6FD1"/>
    <w:rsid w:val="00717501"/>
    <w:rsid w:val="007279E2"/>
    <w:rsid w:val="0075717E"/>
    <w:rsid w:val="00764D71"/>
    <w:rsid w:val="00782333"/>
    <w:rsid w:val="007A345C"/>
    <w:rsid w:val="007A7DEF"/>
    <w:rsid w:val="007B4B24"/>
    <w:rsid w:val="007B7B4E"/>
    <w:rsid w:val="007D152D"/>
    <w:rsid w:val="008010B0"/>
    <w:rsid w:val="00801876"/>
    <w:rsid w:val="00806793"/>
    <w:rsid w:val="008128F1"/>
    <w:rsid w:val="00830AD2"/>
    <w:rsid w:val="00837D74"/>
    <w:rsid w:val="00857836"/>
    <w:rsid w:val="00873092"/>
    <w:rsid w:val="008C53EF"/>
    <w:rsid w:val="008C57A4"/>
    <w:rsid w:val="008D1338"/>
    <w:rsid w:val="008D51E6"/>
    <w:rsid w:val="008F0E9F"/>
    <w:rsid w:val="008F7A79"/>
    <w:rsid w:val="00905813"/>
    <w:rsid w:val="009124C8"/>
    <w:rsid w:val="00920B50"/>
    <w:rsid w:val="009308E2"/>
    <w:rsid w:val="00941F73"/>
    <w:rsid w:val="00952B32"/>
    <w:rsid w:val="00952B56"/>
    <w:rsid w:val="00957AD4"/>
    <w:rsid w:val="009630C0"/>
    <w:rsid w:val="009726A5"/>
    <w:rsid w:val="00976051"/>
    <w:rsid w:val="00997F34"/>
    <w:rsid w:val="009B09C8"/>
    <w:rsid w:val="009B3C52"/>
    <w:rsid w:val="009C39D9"/>
    <w:rsid w:val="009C71C7"/>
    <w:rsid w:val="009E32F1"/>
    <w:rsid w:val="009F2D1C"/>
    <w:rsid w:val="00A17D9F"/>
    <w:rsid w:val="00A47512"/>
    <w:rsid w:val="00A8203A"/>
    <w:rsid w:val="00A85D39"/>
    <w:rsid w:val="00AA78D8"/>
    <w:rsid w:val="00AE0A9E"/>
    <w:rsid w:val="00B03B1F"/>
    <w:rsid w:val="00B31C55"/>
    <w:rsid w:val="00B50EC3"/>
    <w:rsid w:val="00B570E8"/>
    <w:rsid w:val="00B679EB"/>
    <w:rsid w:val="00B80FC9"/>
    <w:rsid w:val="00B84099"/>
    <w:rsid w:val="00BA1770"/>
    <w:rsid w:val="00BE37E8"/>
    <w:rsid w:val="00BF1928"/>
    <w:rsid w:val="00C25E4F"/>
    <w:rsid w:val="00C2704C"/>
    <w:rsid w:val="00C37C73"/>
    <w:rsid w:val="00C40482"/>
    <w:rsid w:val="00C70845"/>
    <w:rsid w:val="00C82692"/>
    <w:rsid w:val="00C947A0"/>
    <w:rsid w:val="00CA72F8"/>
    <w:rsid w:val="00CB4B6A"/>
    <w:rsid w:val="00CB6A1D"/>
    <w:rsid w:val="00CE6780"/>
    <w:rsid w:val="00D03165"/>
    <w:rsid w:val="00D52E46"/>
    <w:rsid w:val="00D64313"/>
    <w:rsid w:val="00D7034C"/>
    <w:rsid w:val="00D7704F"/>
    <w:rsid w:val="00D81001"/>
    <w:rsid w:val="00D81009"/>
    <w:rsid w:val="00D83C37"/>
    <w:rsid w:val="00D9002D"/>
    <w:rsid w:val="00D96FED"/>
    <w:rsid w:val="00DA1078"/>
    <w:rsid w:val="00DF7D2E"/>
    <w:rsid w:val="00E24351"/>
    <w:rsid w:val="00E2754B"/>
    <w:rsid w:val="00E55061"/>
    <w:rsid w:val="00E578EF"/>
    <w:rsid w:val="00E767D0"/>
    <w:rsid w:val="00E9286A"/>
    <w:rsid w:val="00EA26AA"/>
    <w:rsid w:val="00EA6814"/>
    <w:rsid w:val="00EB780F"/>
    <w:rsid w:val="00ED427B"/>
    <w:rsid w:val="00EF7A24"/>
    <w:rsid w:val="00F3438D"/>
    <w:rsid w:val="00F44F77"/>
    <w:rsid w:val="00F605BC"/>
    <w:rsid w:val="00F95572"/>
    <w:rsid w:val="00FA48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04F"/>
    <w:rPr>
      <w:rFonts w:ascii="Arial" w:eastAsia="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7704F"/>
  </w:style>
  <w:style w:type="paragraph" w:styleId="ListParagraph">
    <w:name w:val="List Paragraph"/>
    <w:basedOn w:val="Normal"/>
    <w:uiPriority w:val="34"/>
    <w:qFormat/>
    <w:rsid w:val="00C947A0"/>
    <w:pPr>
      <w:ind w:left="720"/>
      <w:contextualSpacing/>
    </w:pPr>
  </w:style>
  <w:style w:type="paragraph" w:styleId="NormalWeb">
    <w:name w:val="Normal (Web)"/>
    <w:basedOn w:val="Normal"/>
    <w:uiPriority w:val="99"/>
    <w:unhideWhenUsed/>
    <w:rsid w:val="0023260E"/>
    <w:pPr>
      <w:spacing w:after="0" w:line="312" w:lineRule="auto"/>
    </w:pPr>
    <w:rPr>
      <w:rFonts w:ascii="Times New Roman" w:eastAsia="Times New Roman" w:hAnsi="Times New Roman"/>
      <w:sz w:val="24"/>
      <w:szCs w:val="24"/>
      <w:lang w:eastAsia="vi-VN"/>
    </w:rPr>
  </w:style>
  <w:style w:type="paragraph" w:styleId="Header">
    <w:name w:val="header"/>
    <w:basedOn w:val="Normal"/>
    <w:link w:val="HeaderChar"/>
    <w:uiPriority w:val="99"/>
    <w:semiHidden/>
    <w:unhideWhenUsed/>
    <w:rsid w:val="00837D7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37D74"/>
    <w:rPr>
      <w:rFonts w:ascii="Arial" w:eastAsia="Arial" w:hAnsi="Arial" w:cs="Times New Roman"/>
    </w:rPr>
  </w:style>
  <w:style w:type="paragraph" w:styleId="Footer">
    <w:name w:val="footer"/>
    <w:basedOn w:val="Normal"/>
    <w:link w:val="FooterChar"/>
    <w:uiPriority w:val="99"/>
    <w:unhideWhenUsed/>
    <w:rsid w:val="00837D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7D74"/>
    <w:rPr>
      <w:rFonts w:ascii="Arial" w:eastAsia="Arial" w:hAnsi="Arial" w:cs="Times New Roman"/>
    </w:rPr>
  </w:style>
  <w:style w:type="paragraph" w:styleId="BalloonText">
    <w:name w:val="Balloon Text"/>
    <w:basedOn w:val="Normal"/>
    <w:link w:val="BalloonTextChar"/>
    <w:uiPriority w:val="99"/>
    <w:semiHidden/>
    <w:unhideWhenUsed/>
    <w:rsid w:val="008C53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53EF"/>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9394132">
      <w:bodyDiv w:val="1"/>
      <w:marLeft w:val="0"/>
      <w:marRight w:val="0"/>
      <w:marTop w:val="0"/>
      <w:marBottom w:val="0"/>
      <w:divBdr>
        <w:top w:val="none" w:sz="0" w:space="0" w:color="auto"/>
        <w:left w:val="none" w:sz="0" w:space="0" w:color="auto"/>
        <w:bottom w:val="none" w:sz="0" w:space="0" w:color="auto"/>
        <w:right w:val="none" w:sz="0" w:space="0" w:color="auto"/>
      </w:divBdr>
      <w:divsChild>
        <w:div w:id="1679772424">
          <w:marLeft w:val="0"/>
          <w:marRight w:val="0"/>
          <w:marTop w:val="0"/>
          <w:marBottom w:val="0"/>
          <w:divBdr>
            <w:top w:val="none" w:sz="0" w:space="0" w:color="auto"/>
            <w:left w:val="none" w:sz="0" w:space="0" w:color="auto"/>
            <w:bottom w:val="none" w:sz="0" w:space="0" w:color="auto"/>
            <w:right w:val="none" w:sz="0" w:space="0" w:color="auto"/>
          </w:divBdr>
          <w:divsChild>
            <w:div w:id="1004405159">
              <w:marLeft w:val="0"/>
              <w:marRight w:val="0"/>
              <w:marTop w:val="0"/>
              <w:marBottom w:val="0"/>
              <w:divBdr>
                <w:top w:val="none" w:sz="0" w:space="0" w:color="auto"/>
                <w:left w:val="none" w:sz="0" w:space="0" w:color="auto"/>
                <w:bottom w:val="none" w:sz="0" w:space="0" w:color="auto"/>
                <w:right w:val="none" w:sz="0" w:space="0" w:color="auto"/>
              </w:divBdr>
              <w:divsChild>
                <w:div w:id="417020253">
                  <w:marLeft w:val="0"/>
                  <w:marRight w:val="0"/>
                  <w:marTop w:val="0"/>
                  <w:marBottom w:val="0"/>
                  <w:divBdr>
                    <w:top w:val="single" w:sz="8" w:space="9" w:color="F89B1A"/>
                    <w:left w:val="single" w:sz="4" w:space="6" w:color="C8D4DB"/>
                    <w:bottom w:val="none" w:sz="0" w:space="0" w:color="auto"/>
                    <w:right w:val="single" w:sz="4" w:space="6" w:color="C8D4DB"/>
                  </w:divBdr>
                  <w:divsChild>
                    <w:div w:id="296109392">
                      <w:marLeft w:val="0"/>
                      <w:marRight w:val="0"/>
                      <w:marTop w:val="0"/>
                      <w:marBottom w:val="0"/>
                      <w:divBdr>
                        <w:top w:val="none" w:sz="0" w:space="0" w:color="auto"/>
                        <w:left w:val="none" w:sz="0" w:space="0" w:color="auto"/>
                        <w:bottom w:val="none" w:sz="0" w:space="0" w:color="auto"/>
                        <w:right w:val="none" w:sz="0" w:space="0" w:color="auto"/>
                      </w:divBdr>
                      <w:divsChild>
                        <w:div w:id="809595225">
                          <w:marLeft w:val="0"/>
                          <w:marRight w:val="0"/>
                          <w:marTop w:val="0"/>
                          <w:marBottom w:val="0"/>
                          <w:divBdr>
                            <w:top w:val="none" w:sz="0" w:space="0" w:color="auto"/>
                            <w:left w:val="none" w:sz="0" w:space="0" w:color="auto"/>
                            <w:bottom w:val="none" w:sz="0" w:space="0" w:color="auto"/>
                            <w:right w:val="none" w:sz="0" w:space="0" w:color="auto"/>
                          </w:divBdr>
                          <w:divsChild>
                            <w:div w:id="1173177884">
                              <w:marLeft w:val="0"/>
                              <w:marRight w:val="173"/>
                              <w:marTop w:val="0"/>
                              <w:marBottom w:val="0"/>
                              <w:divBdr>
                                <w:top w:val="none" w:sz="0" w:space="0" w:color="auto"/>
                                <w:left w:val="none" w:sz="0" w:space="0" w:color="auto"/>
                                <w:bottom w:val="none" w:sz="0" w:space="0" w:color="auto"/>
                                <w:right w:val="none" w:sz="0" w:space="0" w:color="auto"/>
                              </w:divBdr>
                              <w:divsChild>
                                <w:div w:id="1776972877">
                                  <w:marLeft w:val="0"/>
                                  <w:marRight w:val="0"/>
                                  <w:marTop w:val="0"/>
                                  <w:marBottom w:val="0"/>
                                  <w:divBdr>
                                    <w:top w:val="none" w:sz="0" w:space="0" w:color="auto"/>
                                    <w:left w:val="none" w:sz="0" w:space="0" w:color="auto"/>
                                    <w:bottom w:val="none" w:sz="0" w:space="0" w:color="auto"/>
                                    <w:right w:val="none" w:sz="0" w:space="0" w:color="auto"/>
                                  </w:divBdr>
                                  <w:divsChild>
                                    <w:div w:id="717582306">
                                      <w:marLeft w:val="0"/>
                                      <w:marRight w:val="0"/>
                                      <w:marTop w:val="0"/>
                                      <w:marBottom w:val="0"/>
                                      <w:divBdr>
                                        <w:top w:val="none" w:sz="0" w:space="0" w:color="auto"/>
                                        <w:left w:val="none" w:sz="0" w:space="0" w:color="auto"/>
                                        <w:bottom w:val="none" w:sz="0" w:space="0" w:color="auto"/>
                                        <w:right w:val="none" w:sz="0" w:space="0" w:color="auto"/>
                                      </w:divBdr>
                                      <w:divsChild>
                                        <w:div w:id="298923423">
                                          <w:marLeft w:val="0"/>
                                          <w:marRight w:val="0"/>
                                          <w:marTop w:val="0"/>
                                          <w:marBottom w:val="0"/>
                                          <w:divBdr>
                                            <w:top w:val="none" w:sz="0" w:space="0" w:color="auto"/>
                                            <w:left w:val="none" w:sz="0" w:space="0" w:color="auto"/>
                                            <w:bottom w:val="none" w:sz="0" w:space="0" w:color="auto"/>
                                            <w:right w:val="none" w:sz="0" w:space="0" w:color="auto"/>
                                          </w:divBdr>
                                          <w:divsChild>
                                            <w:div w:id="13169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38D5D-EA0E-4A20-9AA3-9BFCA46C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5</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MrSang</cp:lastModifiedBy>
  <cp:revision>20</cp:revision>
  <cp:lastPrinted>2016-12-22T06:55:00Z</cp:lastPrinted>
  <dcterms:created xsi:type="dcterms:W3CDTF">2016-10-05T02:05:00Z</dcterms:created>
  <dcterms:modified xsi:type="dcterms:W3CDTF">2016-12-22T09:02:00Z</dcterms:modified>
</cp:coreProperties>
</file>